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16F7E" w14:textId="6415D272" w:rsidR="00026EF6" w:rsidRDefault="00026EF6" w:rsidP="005F0AFD">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AC4D0F" w:rsidRPr="00AC4D0F">
        <w:rPr>
          <w:b/>
          <w:i/>
          <w:noProof/>
          <w:sz w:val="28"/>
        </w:rPr>
        <w:t>R1-1913622</w:t>
      </w:r>
    </w:p>
    <w:p w14:paraId="08EED8BE" w14:textId="77777777" w:rsidR="00026EF6" w:rsidRDefault="00026EF6" w:rsidP="00026EF6">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D624F" w14:textId="77777777" w:rsidTr="00547111">
        <w:tc>
          <w:tcPr>
            <w:tcW w:w="9641" w:type="dxa"/>
            <w:gridSpan w:val="9"/>
            <w:tcBorders>
              <w:left w:val="single" w:sz="4" w:space="0" w:color="auto"/>
              <w:right w:val="single" w:sz="4" w:space="0" w:color="auto"/>
            </w:tcBorders>
          </w:tcPr>
          <w:p w14:paraId="6F6C3295" w14:textId="520FD4BC" w:rsidR="001E41F3" w:rsidRDefault="001E41F3">
            <w:pPr>
              <w:pStyle w:val="CRCoverPage"/>
              <w:spacing w:after="0"/>
              <w:jc w:val="center"/>
              <w:rPr>
                <w:noProof/>
              </w:rPr>
            </w:pPr>
            <w:r>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16C269C9" w:rsidR="001E41F3" w:rsidRPr="00410371" w:rsidRDefault="00062B8C" w:rsidP="003C63B6">
            <w:pPr>
              <w:pStyle w:val="CRCoverPage"/>
              <w:spacing w:after="0"/>
              <w:jc w:val="center"/>
              <w:rPr>
                <w:noProof/>
              </w:rPr>
            </w:pPr>
            <w:r>
              <w:rPr>
                <w:b/>
                <w:noProof/>
                <w:sz w:val="28"/>
              </w:rPr>
              <w:t>0504</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77777777" w:rsidR="001E41F3" w:rsidRPr="003C63B6" w:rsidRDefault="003C63B6" w:rsidP="00E13F3D">
            <w:pPr>
              <w:pStyle w:val="CRCoverPage"/>
              <w:spacing w:after="0"/>
              <w:jc w:val="center"/>
              <w:rPr>
                <w:b/>
                <w:noProof/>
                <w:sz w:val="28"/>
              </w:rPr>
            </w:pPr>
            <w:r w:rsidRPr="003C63B6">
              <w:rPr>
                <w:b/>
                <w:noProof/>
                <w:sz w:val="28"/>
              </w:rPr>
              <w:t>-</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77777777" w:rsidR="001E41F3" w:rsidRPr="003C63B6" w:rsidRDefault="003C63B6">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77777777" w:rsidR="001E41F3" w:rsidRDefault="003C63B6">
            <w:pPr>
              <w:pStyle w:val="CRCoverPage"/>
              <w:spacing w:after="0"/>
              <w:ind w:left="100"/>
              <w:rPr>
                <w:noProof/>
              </w:rPr>
            </w:pPr>
            <w:r>
              <w:t>Introduction of LTE terrestrial broadcast</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77777777" w:rsidR="001E41F3" w:rsidRDefault="001E41F3" w:rsidP="00547111">
            <w:pPr>
              <w:pStyle w:val="CRCoverPage"/>
              <w:spacing w:after="0"/>
              <w:ind w:left="100"/>
              <w:rPr>
                <w:noProof/>
              </w:rPr>
            </w:pPr>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77777777" w:rsidR="001E41F3" w:rsidRDefault="003C63B6">
            <w:pPr>
              <w:pStyle w:val="CRCoverPage"/>
              <w:spacing w:after="0"/>
              <w:ind w:left="100"/>
              <w:rPr>
                <w:noProof/>
              </w:rPr>
            </w:pPr>
            <w:proofErr w:type="spellStart"/>
            <w:r w:rsidRPr="003C63B6">
              <w:t>LTE_terr_bcast</w:t>
            </w:r>
            <w:proofErr w:type="spellEnd"/>
            <w:r w:rsidRPr="003C63B6">
              <w:t>-Core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6F0A04B6" w:rsidR="001E41F3" w:rsidRDefault="00DE1C87">
            <w:pPr>
              <w:pStyle w:val="CRCoverPage"/>
              <w:spacing w:after="0"/>
              <w:ind w:left="100"/>
              <w:rPr>
                <w:noProof/>
              </w:rPr>
            </w:pPr>
            <w:r>
              <w:t>2019-1</w:t>
            </w:r>
            <w:r w:rsidR="00062B8C">
              <w:t>2-05</w:t>
            </w:r>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77777777" w:rsidR="001E41F3" w:rsidRDefault="003C63B6" w:rsidP="00D24991">
            <w:pPr>
              <w:pStyle w:val="CRCoverPage"/>
              <w:spacing w:after="0"/>
              <w:ind w:left="100" w:right="-609"/>
              <w:rPr>
                <w:b/>
                <w:noProof/>
              </w:rPr>
            </w:pPr>
            <w:r>
              <w:t>B</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9E4FF" w14:textId="39BA3096" w:rsidR="001E41F3" w:rsidRDefault="002C28D5">
            <w:pPr>
              <w:pStyle w:val="CRCoverPage"/>
              <w:spacing w:after="0"/>
              <w:ind w:left="100"/>
              <w:rPr>
                <w:noProof/>
              </w:rPr>
            </w:pPr>
            <w:r>
              <w:t>Introduction of LTE terrestrial broadcast</w:t>
            </w: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Default="001E41F3">
            <w:pPr>
              <w:pStyle w:val="CRCoverPage"/>
              <w:spacing w:after="0"/>
              <w:rPr>
                <w:noProof/>
                <w:sz w:val="8"/>
                <w:szCs w:val="8"/>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CA643" w14:textId="18F631FA" w:rsidR="001E41F3" w:rsidRDefault="002C28D5">
            <w:pPr>
              <w:pStyle w:val="CRCoverPage"/>
              <w:spacing w:after="0"/>
              <w:ind w:left="100"/>
              <w:rPr>
                <w:noProof/>
              </w:rPr>
            </w:pPr>
            <w:r>
              <w:rPr>
                <w:noProof/>
              </w:rPr>
              <w:t xml:space="preserve">Addded support for 2.5 kHz and 0.37 kHz subcarrier spacing and repetition of the PBCH in the CAS subframe. </w:t>
            </w: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Default="001E41F3">
            <w:pPr>
              <w:pStyle w:val="CRCoverPage"/>
              <w:spacing w:after="0"/>
              <w:rPr>
                <w:noProof/>
                <w:sz w:val="8"/>
                <w:szCs w:val="8"/>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039BF" w14:textId="5438F91D" w:rsidR="001E41F3" w:rsidRDefault="002C28D5">
            <w:pPr>
              <w:pStyle w:val="CRCoverPage"/>
              <w:spacing w:after="0"/>
              <w:ind w:left="100"/>
              <w:rPr>
                <w:noProof/>
              </w:rPr>
            </w:pPr>
            <w:r>
              <w:rPr>
                <w:noProof/>
              </w:rPr>
              <w:t>No support for LTE terrestrial broadcast.</w:t>
            </w: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1B076CBC" w:rsidR="001E41F3" w:rsidRDefault="002C28D5">
            <w:pPr>
              <w:pStyle w:val="CRCoverPage"/>
              <w:spacing w:after="0"/>
              <w:ind w:left="100"/>
              <w:rPr>
                <w:noProof/>
              </w:rPr>
            </w:pPr>
            <w:r>
              <w:rPr>
                <w:noProof/>
              </w:rPr>
              <w:t xml:space="preserve">4.1, 6.1, 6.2.3, 6.5, 6.6.4, 6.6.4.1, </w:t>
            </w:r>
            <w:r w:rsidR="008B2F6A">
              <w:rPr>
                <w:noProof/>
              </w:rPr>
              <w:t xml:space="preserve">6.8.1, </w:t>
            </w:r>
            <w:r>
              <w:rPr>
                <w:noProof/>
              </w:rPr>
              <w:t>6.10.2.1.3, 6.10.2.1.4, 6.10.2.2.2, 6.10.2.2.3, 6.10.2.2.4, 6.12</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1E41F3" w14:paraId="6DDD7841" w14:textId="77777777" w:rsidTr="00547111">
        <w:tc>
          <w:tcPr>
            <w:tcW w:w="2694" w:type="dxa"/>
            <w:gridSpan w:val="2"/>
            <w:tcBorders>
              <w:left w:val="single" w:sz="4" w:space="0" w:color="auto"/>
            </w:tcBorders>
          </w:tcPr>
          <w:p w14:paraId="7B397A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28B9A641" w:rsidR="001E41F3" w:rsidRDefault="002C28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7777777" w:rsidR="001E41F3" w:rsidRDefault="001E41F3">
            <w:pPr>
              <w:pStyle w:val="CRCoverPage"/>
              <w:spacing w:after="0"/>
              <w:jc w:val="center"/>
              <w:rPr>
                <w:b/>
                <w:caps/>
                <w:noProof/>
              </w:rPr>
            </w:pPr>
          </w:p>
        </w:tc>
        <w:tc>
          <w:tcPr>
            <w:tcW w:w="2977" w:type="dxa"/>
            <w:gridSpan w:val="4"/>
          </w:tcPr>
          <w:p w14:paraId="65E352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76715E2D" w:rsidR="001E41F3" w:rsidRDefault="002C28D5">
            <w:pPr>
              <w:pStyle w:val="CRCoverPage"/>
              <w:spacing w:after="0"/>
              <w:ind w:left="99"/>
              <w:rPr>
                <w:noProof/>
              </w:rPr>
            </w:pPr>
            <w:r>
              <w:rPr>
                <w:noProof/>
              </w:rPr>
              <w:t>TS 36.213</w:t>
            </w:r>
          </w:p>
        </w:tc>
      </w:tr>
      <w:tr w:rsidR="001E41F3" w14:paraId="7674C7A7" w14:textId="77777777" w:rsidTr="00547111">
        <w:tc>
          <w:tcPr>
            <w:tcW w:w="2694" w:type="dxa"/>
            <w:gridSpan w:val="2"/>
            <w:tcBorders>
              <w:left w:val="single" w:sz="4" w:space="0" w:color="auto"/>
            </w:tcBorders>
          </w:tcPr>
          <w:p w14:paraId="645B35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752BC17C" w:rsidR="001E41F3" w:rsidRDefault="002C28D5">
            <w:pPr>
              <w:pStyle w:val="CRCoverPage"/>
              <w:spacing w:after="0"/>
              <w:jc w:val="center"/>
              <w:rPr>
                <w:b/>
                <w:caps/>
                <w:noProof/>
              </w:rPr>
            </w:pPr>
            <w:r>
              <w:rPr>
                <w:b/>
                <w:caps/>
                <w:noProof/>
              </w:rPr>
              <w:t>X</w:t>
            </w:r>
          </w:p>
        </w:tc>
        <w:tc>
          <w:tcPr>
            <w:tcW w:w="2977" w:type="dxa"/>
            <w:gridSpan w:val="4"/>
          </w:tcPr>
          <w:p w14:paraId="7E9202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1E41F3" w:rsidRDefault="00145D43">
            <w:pPr>
              <w:pStyle w:val="CRCoverPage"/>
              <w:spacing w:after="0"/>
              <w:ind w:left="99"/>
              <w:rPr>
                <w:noProof/>
              </w:rPr>
            </w:pPr>
            <w:r>
              <w:rPr>
                <w:noProof/>
              </w:rPr>
              <w:t xml:space="preserve">TS/TR ... CR ... </w:t>
            </w:r>
          </w:p>
        </w:tc>
      </w:tr>
      <w:tr w:rsidR="001E41F3" w14:paraId="1267872E" w14:textId="77777777" w:rsidTr="00547111">
        <w:tc>
          <w:tcPr>
            <w:tcW w:w="2694" w:type="dxa"/>
            <w:gridSpan w:val="2"/>
            <w:tcBorders>
              <w:left w:val="single" w:sz="4" w:space="0" w:color="auto"/>
            </w:tcBorders>
          </w:tcPr>
          <w:p w14:paraId="791C39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2AAAA2E4" w:rsidR="001E41F3" w:rsidRDefault="002C28D5">
            <w:pPr>
              <w:pStyle w:val="CRCoverPage"/>
              <w:spacing w:after="0"/>
              <w:jc w:val="center"/>
              <w:rPr>
                <w:b/>
                <w:caps/>
                <w:noProof/>
              </w:rPr>
            </w:pPr>
            <w:r>
              <w:rPr>
                <w:b/>
                <w:caps/>
                <w:noProof/>
              </w:rPr>
              <w:t>X</w:t>
            </w:r>
          </w:p>
        </w:tc>
        <w:tc>
          <w:tcPr>
            <w:tcW w:w="2977" w:type="dxa"/>
            <w:gridSpan w:val="4"/>
          </w:tcPr>
          <w:p w14:paraId="61FAAD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63030" w14:textId="77777777" w:rsidTr="008863B9">
        <w:tc>
          <w:tcPr>
            <w:tcW w:w="2694" w:type="dxa"/>
            <w:gridSpan w:val="2"/>
            <w:tcBorders>
              <w:left w:val="single" w:sz="4" w:space="0" w:color="auto"/>
            </w:tcBorders>
          </w:tcPr>
          <w:p w14:paraId="28B9A164" w14:textId="77777777" w:rsidR="001E41F3" w:rsidRDefault="001E41F3">
            <w:pPr>
              <w:pStyle w:val="CRCoverPage"/>
              <w:spacing w:after="0"/>
              <w:rPr>
                <w:b/>
                <w:i/>
                <w:noProof/>
              </w:rPr>
            </w:pPr>
          </w:p>
        </w:tc>
        <w:tc>
          <w:tcPr>
            <w:tcW w:w="6946" w:type="dxa"/>
            <w:gridSpan w:val="9"/>
            <w:tcBorders>
              <w:right w:val="single" w:sz="4" w:space="0" w:color="auto"/>
            </w:tcBorders>
          </w:tcPr>
          <w:p w14:paraId="74713D36" w14:textId="77777777" w:rsidR="001E41F3" w:rsidRDefault="001E41F3">
            <w:pPr>
              <w:pStyle w:val="CRCoverPage"/>
              <w:spacing w:after="0"/>
              <w:rPr>
                <w:noProof/>
              </w:rPr>
            </w:pPr>
          </w:p>
        </w:tc>
      </w:tr>
      <w:tr w:rsidR="001E41F3" w14:paraId="245F6C95" w14:textId="77777777" w:rsidTr="008863B9">
        <w:tc>
          <w:tcPr>
            <w:tcW w:w="2694" w:type="dxa"/>
            <w:gridSpan w:val="2"/>
            <w:tcBorders>
              <w:left w:val="single" w:sz="4" w:space="0" w:color="auto"/>
              <w:bottom w:val="single" w:sz="4" w:space="0" w:color="auto"/>
            </w:tcBorders>
          </w:tcPr>
          <w:p w14:paraId="1AB366C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987E6" w14:textId="77777777" w:rsidR="001E41F3" w:rsidRDefault="001E41F3">
            <w:pPr>
              <w:pStyle w:val="CRCoverPage"/>
              <w:spacing w:after="0"/>
              <w:ind w:left="100"/>
              <w:rPr>
                <w:noProof/>
              </w:rPr>
            </w:pPr>
          </w:p>
        </w:tc>
      </w:tr>
      <w:tr w:rsidR="008863B9" w:rsidRPr="008863B9" w14:paraId="2622076A" w14:textId="77777777" w:rsidTr="008863B9">
        <w:tc>
          <w:tcPr>
            <w:tcW w:w="2694" w:type="dxa"/>
            <w:gridSpan w:val="2"/>
            <w:tcBorders>
              <w:top w:val="single" w:sz="4" w:space="0" w:color="auto"/>
              <w:bottom w:val="single" w:sz="4" w:space="0" w:color="auto"/>
            </w:tcBorders>
          </w:tcPr>
          <w:p w14:paraId="7BD544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8863B9" w:rsidRPr="008863B9" w:rsidRDefault="008863B9">
            <w:pPr>
              <w:pStyle w:val="CRCoverPage"/>
              <w:spacing w:after="0"/>
              <w:ind w:left="100"/>
              <w:rPr>
                <w:noProof/>
                <w:sz w:val="8"/>
                <w:szCs w:val="8"/>
              </w:rPr>
            </w:pPr>
          </w:p>
        </w:tc>
      </w:tr>
      <w:tr w:rsidR="008863B9"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8863B9" w:rsidRDefault="008863B9">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E4F17" w14:textId="77777777" w:rsidR="007F70C7" w:rsidRPr="00C12953" w:rsidRDefault="007F70C7" w:rsidP="007F70C7">
      <w:pPr>
        <w:pStyle w:val="Heading2"/>
      </w:pPr>
      <w:bookmarkStart w:id="2" w:name="_Toc454817944"/>
      <w:r w:rsidRPr="00C12953">
        <w:lastRenderedPageBreak/>
        <w:t>4.1</w:t>
      </w:r>
      <w:r w:rsidRPr="00C12953">
        <w:tab/>
      </w:r>
      <w:r>
        <w:t>Frame structure type 1</w:t>
      </w:r>
      <w:bookmarkEnd w:id="2"/>
    </w:p>
    <w:p w14:paraId="4BBD251C" w14:textId="77777777" w:rsidR="007F70C7" w:rsidRDefault="007F70C7" w:rsidP="007F70C7">
      <w:pPr>
        <w:rPr>
          <w:iCs/>
        </w:rPr>
      </w:pPr>
      <w:r>
        <w:t>Frame structure type 1</w:t>
      </w:r>
      <w:r w:rsidRPr="00C12953">
        <w:t xml:space="preserve"> is applicable to both </w:t>
      </w:r>
      <w:r>
        <w:t xml:space="preserve">full duplex and half duplex </w:t>
      </w:r>
      <w:r w:rsidRPr="00C12953">
        <w:t>FDD</w:t>
      </w:r>
      <w:r>
        <w:t xml:space="preserve"> only</w:t>
      </w:r>
      <w:r w:rsidRPr="00C12953">
        <w:t xml:space="preserve">. Each radio frame is </w:t>
      </w:r>
      <w:r w:rsidRPr="00C12953">
        <w:rPr>
          <w:position w:val="-10"/>
        </w:rPr>
        <w:object w:dxaOrig="2000" w:dyaOrig="300" w14:anchorId="4D4E5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65pt;height:15pt" o:ole="">
            <v:imagedata r:id="rId13" o:title=""/>
          </v:shape>
          <o:OLEObject Type="Embed" ProgID="Equation.3" ShapeID="_x0000_i1025" DrawAspect="Content" ObjectID="_1637137118" r:id="rId14"/>
        </w:object>
      </w:r>
      <w:r w:rsidRPr="00C12953">
        <w:t xml:space="preserve"> long and consists of </w:t>
      </w:r>
      <w:r>
        <w:t xml:space="preserve">10 subframes of length </w:t>
      </w:r>
      <w:r>
        <w:rPr>
          <w:position w:val="-10"/>
        </w:rPr>
        <w:object w:dxaOrig="1380" w:dyaOrig="300" w14:anchorId="528C63D6">
          <v:shape id="_x0000_i1026" type="#_x0000_t75" style="width:67.4pt;height:15pt" o:ole="">
            <v:imagedata r:id="rId15" o:title=""/>
          </v:shape>
          <o:OLEObject Type="Embed" ProgID="Equation.3" ShapeID="_x0000_i1026" DrawAspect="Content" ObjectID="_1637137119" r:id="rId16"/>
        </w:object>
      </w:r>
      <w:r>
        <w:t xml:space="preserve">, numbered from 0 to 9. Subframe </w:t>
      </w:r>
      <w:r>
        <w:rPr>
          <w:i/>
          <w:iCs/>
          <w:position w:val="-6"/>
        </w:rPr>
        <w:object w:dxaOrig="135" w:dyaOrig="240" w14:anchorId="6EDEF4F0">
          <v:shape id="_x0000_i1027" type="#_x0000_t75" style="width:6.9pt;height:10.35pt" o:ole="">
            <v:imagedata r:id="rId17" o:title=""/>
          </v:shape>
          <o:OLEObject Type="Embed" ProgID="Equation.3" ShapeID="_x0000_i1027" DrawAspect="Content" ObjectID="_1637137120" r:id="rId18"/>
        </w:object>
      </w:r>
      <w:r>
        <w:t xml:space="preserve"> in frame </w:t>
      </w:r>
      <w:r>
        <w:rPr>
          <w:i/>
          <w:iCs/>
          <w:position w:val="-10"/>
        </w:rPr>
        <w:object w:dxaOrig="240" w:dyaOrig="300" w14:anchorId="7A67801D">
          <v:shape id="_x0000_i1028" type="#_x0000_t75" style="width:10.35pt;height:15pt" o:ole="">
            <v:imagedata r:id="rId19" o:title=""/>
          </v:shape>
          <o:OLEObject Type="Embed" ProgID="Equation.3" ShapeID="_x0000_i1028" DrawAspect="Content" ObjectID="_1637137121" r:id="rId20"/>
        </w:object>
      </w:r>
      <w:r>
        <w:rPr>
          <w:i/>
          <w:iCs/>
        </w:rPr>
        <w:t xml:space="preserve"> </w:t>
      </w:r>
      <w:r>
        <w:t xml:space="preserve">has an absolute subframe number </w:t>
      </w:r>
      <w:r>
        <w:rPr>
          <w:i/>
          <w:iCs/>
          <w:position w:val="-10"/>
        </w:rPr>
        <w:object w:dxaOrig="1215" w:dyaOrig="345" w14:anchorId="6FAACC26">
          <v:shape id="_x0000_i1029" type="#_x0000_t75" style="width:61.65pt;height:17.85pt" o:ole="">
            <v:imagedata r:id="rId21" o:title=""/>
          </v:shape>
          <o:OLEObject Type="Embed" ProgID="Equation.3" ShapeID="_x0000_i1029" DrawAspect="Content" ObjectID="_1637137122" r:id="rId22"/>
        </w:object>
      </w:r>
      <w:r>
        <w:rPr>
          <w:iCs/>
        </w:rPr>
        <w:t xml:space="preserve"> where </w:t>
      </w:r>
      <w:r>
        <w:rPr>
          <w:i/>
          <w:iCs/>
          <w:position w:val="-10"/>
        </w:rPr>
        <w:object w:dxaOrig="240" w:dyaOrig="300" w14:anchorId="0666B223">
          <v:shape id="_x0000_i1030" type="#_x0000_t75" style="width:10.35pt;height:15pt" o:ole="">
            <v:imagedata r:id="rId23" o:title=""/>
          </v:shape>
          <o:OLEObject Type="Embed" ProgID="Equation.3" ShapeID="_x0000_i1030" DrawAspect="Content" ObjectID="_1637137123" r:id="rId24"/>
        </w:object>
      </w:r>
      <w:r>
        <w:rPr>
          <w:iCs/>
        </w:rPr>
        <w:t xml:space="preserve"> is the system frame number.</w:t>
      </w:r>
    </w:p>
    <w:p w14:paraId="32457179" w14:textId="77777777" w:rsidR="007F70C7" w:rsidRDefault="007F70C7" w:rsidP="007F70C7">
      <w:r>
        <w:rPr>
          <w:iCs/>
        </w:rPr>
        <w:t xml:space="preserve">For subframes using </w:t>
      </w:r>
      <m:oMath>
        <m:r>
          <w:ins w:id="3" w:author="Stefan Parkvall" w:date="2019-10-22T13:53:00Z">
            <w:rPr>
              <w:rFonts w:ascii="Cambria Math" w:hAnsi="Cambria Math"/>
            </w:rPr>
            <m:t>Δf=2.5 kHz</m:t>
          </w:ins>
        </m:r>
      </m:oMath>
      <w:ins w:id="4" w:author="Stefan Parkvall" w:date="2019-10-22T13:53:00Z">
        <w:r w:rsidR="00651FCB">
          <w:rPr>
            <w:iCs/>
          </w:rPr>
          <w:t>,</w:t>
        </w:r>
      </w:ins>
      <w:r>
        <w:rPr>
          <w:position w:val="-10"/>
        </w:rPr>
        <w:object w:dxaOrig="1125" w:dyaOrig="300" w14:anchorId="2CCCA496">
          <v:shape id="_x0000_i1031" type="#_x0000_t75" style="width:56.45pt;height:15pt" o:ole="">
            <v:imagedata r:id="rId25" o:title=""/>
          </v:shape>
          <o:OLEObject Type="Embed" ProgID="Equation.3" ShapeID="_x0000_i1031" DrawAspect="Content" ObjectID="_1637137124" r:id="rId26"/>
        </w:object>
      </w:r>
      <w:ins w:id="5" w:author="Stefan Parkvall" w:date="2019-10-22T13:53:00Z">
        <w:r w:rsidR="00651FCB">
          <w:t>,</w:t>
        </w:r>
      </w:ins>
      <w:r>
        <w:t xml:space="preserve"> or </w:t>
      </w:r>
      <w:r>
        <w:rPr>
          <w:position w:val="-10"/>
        </w:rPr>
        <w:object w:dxaOrig="1065" w:dyaOrig="300" w14:anchorId="41D2C6FD">
          <v:shape id="_x0000_i1032" type="#_x0000_t75" style="width:54.15pt;height:15pt" o:ole="">
            <v:imagedata r:id="rId27" o:title=""/>
          </v:shape>
          <o:OLEObject Type="Embed" ProgID="Equation.3" ShapeID="_x0000_i1032" DrawAspect="Content" ObjectID="_1637137125" r:id="rId28"/>
        </w:object>
      </w:r>
      <w:r>
        <w:t xml:space="preserve">, </w:t>
      </w:r>
      <w:r>
        <w:rPr>
          <w:iCs/>
        </w:rPr>
        <w:t xml:space="preserve">subframe </w:t>
      </w:r>
      <w:r>
        <w:rPr>
          <w:i/>
          <w:iCs/>
          <w:position w:val="-6"/>
        </w:rPr>
        <w:object w:dxaOrig="135" w:dyaOrig="240" w14:anchorId="4E28B01A">
          <v:shape id="_x0000_i1033" type="#_x0000_t75" style="width:6.9pt;height:10.35pt" o:ole="">
            <v:imagedata r:id="rId17" o:title=""/>
          </v:shape>
          <o:OLEObject Type="Embed" ProgID="Equation.3" ShapeID="_x0000_i1033" DrawAspect="Content" ObjectID="_1637137126" r:id="rId29"/>
        </w:object>
      </w:r>
      <w:r>
        <w:rPr>
          <w:i/>
          <w:iCs/>
        </w:rPr>
        <w:t xml:space="preserve"> </w:t>
      </w:r>
      <w:r>
        <w:rPr>
          <w:iCs/>
          <w:lang w:eastAsia="zh-CN"/>
        </w:rPr>
        <w:t>is</w:t>
      </w:r>
      <w:r>
        <w:rPr>
          <w:lang w:eastAsia="zh-CN"/>
        </w:rPr>
        <w:t xml:space="preserve"> </w:t>
      </w:r>
      <w:r>
        <w:t>defined as two slots</w:t>
      </w:r>
      <w:r>
        <w:rPr>
          <w:lang w:eastAsia="zh-CN"/>
        </w:rPr>
        <w:t>,</w:t>
      </w:r>
      <w:r>
        <w:t xml:space="preserve"> </w:t>
      </w:r>
      <w:r>
        <w:rPr>
          <w:position w:val="-6"/>
        </w:rPr>
        <w:object w:dxaOrig="240" w:dyaOrig="240" w14:anchorId="09F8A745">
          <v:shape id="_x0000_i1034" type="#_x0000_t75" style="width:10.35pt;height:10.35pt" o:ole="">
            <v:imagedata r:id="rId30" o:title=""/>
          </v:shape>
          <o:OLEObject Type="Embed" ProgID="Equation.3" ShapeID="_x0000_i1034" DrawAspect="Content" ObjectID="_1637137127" r:id="rId31"/>
        </w:object>
      </w:r>
      <w:r>
        <w:t xml:space="preserve"> and </w:t>
      </w:r>
      <w:r>
        <w:rPr>
          <w:position w:val="-6"/>
        </w:rPr>
        <w:object w:dxaOrig="480" w:dyaOrig="240" w14:anchorId="2335C308">
          <v:shape id="_x0000_i1035" type="#_x0000_t75" style="width:25.35pt;height:10.35pt" o:ole="">
            <v:imagedata r:id="rId32" o:title=""/>
          </v:shape>
          <o:OLEObject Type="Embed" ProgID="Equation.3" ShapeID="_x0000_i1035" DrawAspect="Content" ObjectID="_1637137128" r:id="rId33"/>
        </w:object>
      </w:r>
      <w:r>
        <w:t xml:space="preserve">, of length </w:t>
      </w:r>
      <w:r>
        <w:rPr>
          <w:position w:val="-10"/>
        </w:rPr>
        <w:object w:dxaOrig="2085" w:dyaOrig="300" w14:anchorId="6087CFE3">
          <v:shape id="_x0000_i1036" type="#_x0000_t75" style="width:104.85pt;height:15pt" o:ole="">
            <v:imagedata r:id="rId34" o:title=""/>
          </v:shape>
          <o:OLEObject Type="Embed" ProgID="Equation.3" ShapeID="_x0000_i1036" DrawAspect="Content" ObjectID="_1637137129" r:id="rId35"/>
        </w:object>
      </w:r>
      <w:r>
        <w:rPr>
          <w:lang w:eastAsia="zh-CN"/>
        </w:rPr>
        <w:t xml:space="preserve"> each.</w:t>
      </w:r>
    </w:p>
    <w:p w14:paraId="2D1F01AE" w14:textId="77777777" w:rsidR="007F70C7" w:rsidRDefault="007F70C7" w:rsidP="007F70C7">
      <w:pPr>
        <w:rPr>
          <w:ins w:id="6" w:author="Stefan Parkvall" w:date="2019-10-22T13:54:00Z"/>
          <w:iCs/>
        </w:rPr>
      </w:pPr>
      <w:r>
        <w:t xml:space="preserve">For subframes using </w:t>
      </w:r>
      <w:r>
        <w:rPr>
          <w:position w:val="-10"/>
        </w:rPr>
        <w:object w:dxaOrig="1200" w:dyaOrig="300" w14:anchorId="553F2A54">
          <v:shape id="_x0000_i1037" type="#_x0000_t75" style="width:61.65pt;height:15pt" o:ole="">
            <v:imagedata r:id="rId36" o:title=""/>
          </v:shape>
          <o:OLEObject Type="Embed" ProgID="Equation.3" ShapeID="_x0000_i1037" DrawAspect="Content" ObjectID="_1637137130" r:id="rId37"/>
        </w:object>
      </w:r>
      <w:r>
        <w:t xml:space="preserve">, </w:t>
      </w:r>
      <w:r>
        <w:rPr>
          <w:iCs/>
        </w:rPr>
        <w:t xml:space="preserve">subframe </w:t>
      </w:r>
      <w:r>
        <w:rPr>
          <w:i/>
          <w:iCs/>
          <w:position w:val="-6"/>
        </w:rPr>
        <w:object w:dxaOrig="135" w:dyaOrig="240" w14:anchorId="7347C3CF">
          <v:shape id="_x0000_i1038" type="#_x0000_t75" style="width:6.9pt;height:10.35pt" o:ole="">
            <v:imagedata r:id="rId17" o:title=""/>
          </v:shape>
          <o:OLEObject Type="Embed" ProgID="Equation.3" ShapeID="_x0000_i1038" DrawAspect="Content" ObjectID="_1637137131" r:id="rId38"/>
        </w:object>
      </w:r>
      <w:r>
        <w:rPr>
          <w:i/>
          <w:iCs/>
        </w:rPr>
        <w:t xml:space="preserve"> </w:t>
      </w:r>
      <w:r>
        <w:rPr>
          <w:iCs/>
          <w:lang w:eastAsia="zh-CN"/>
        </w:rPr>
        <w:t>is</w:t>
      </w:r>
      <w:r>
        <w:rPr>
          <w:lang w:eastAsia="zh-CN"/>
        </w:rPr>
        <w:t xml:space="preserve"> </w:t>
      </w:r>
      <w:r>
        <w:t>defined as one slot</w:t>
      </w:r>
      <w:r>
        <w:rPr>
          <w:lang w:eastAsia="zh-CN"/>
        </w:rPr>
        <w:t>,</w:t>
      </w:r>
      <w:r>
        <w:t xml:space="preserve"> </w:t>
      </w:r>
      <w:r>
        <w:rPr>
          <w:position w:val="-6"/>
        </w:rPr>
        <w:object w:dxaOrig="240" w:dyaOrig="240" w14:anchorId="232FE099">
          <v:shape id="_x0000_i1039" type="#_x0000_t75" style="width:10.35pt;height:10.35pt" o:ole="">
            <v:imagedata r:id="rId30" o:title=""/>
          </v:shape>
          <o:OLEObject Type="Embed" ProgID="Equation.3" ShapeID="_x0000_i1039" DrawAspect="Content" ObjectID="_1637137132" r:id="rId39"/>
        </w:object>
      </w:r>
      <w:r>
        <w:t xml:space="preserve">, </w:t>
      </w:r>
      <w:r>
        <w:rPr>
          <w:iCs/>
        </w:rPr>
        <w:t xml:space="preserve">of length </w:t>
      </w:r>
      <w:r>
        <w:rPr>
          <w:position w:val="-10"/>
        </w:rPr>
        <w:object w:dxaOrig="1935" w:dyaOrig="300" w14:anchorId="7EC825EB">
          <v:shape id="_x0000_i1040" type="#_x0000_t75" style="width:97.35pt;height:15pt" o:ole="">
            <v:imagedata r:id="rId40" o:title=""/>
          </v:shape>
          <o:OLEObject Type="Embed" ProgID="Equation.3" ShapeID="_x0000_i1040" DrawAspect="Content" ObjectID="_1637137133" r:id="rId41"/>
        </w:object>
      </w:r>
      <w:r>
        <w:rPr>
          <w:iCs/>
        </w:rPr>
        <w:t>.</w:t>
      </w:r>
    </w:p>
    <w:p w14:paraId="19903812" w14:textId="3AC2D884" w:rsidR="00FB1CCC" w:rsidRPr="00C12953" w:rsidRDefault="00FB1CCC" w:rsidP="007F70C7">
      <w:ins w:id="7" w:author="Stefan Parkvall" w:date="2019-10-22T13:54:00Z">
        <w:r>
          <w:rPr>
            <w:iCs/>
          </w:rPr>
          <w:t xml:space="preserve">For transmissions using </w:t>
        </w:r>
      </w:ins>
      <m:oMath>
        <m:r>
          <w:ins w:id="8" w:author="Stefan Parkvall" w:date="2019-10-28T11:56:00Z">
            <m:rPr>
              <m:sty m:val="p"/>
            </m:rPr>
            <w:rPr>
              <w:rFonts w:ascii="Cambria Math" w:hAnsi="Cambria Math"/>
            </w:rPr>
            <m:t>Δ</m:t>
          </w:ins>
        </m:r>
        <m:r>
          <w:ins w:id="9" w:author="Stefan Parkvall" w:date="2019-10-22T13:54:00Z">
            <w:rPr>
              <w:rFonts w:ascii="Cambria Math" w:hAnsi="Cambria Math"/>
            </w:rPr>
            <m:t>f=</m:t>
          </w:ins>
        </m:r>
        <m:f>
          <m:fPr>
            <m:type m:val="lin"/>
            <m:ctrlPr>
              <w:ins w:id="10" w:author="Stefan Parkvall" w:date="2019-10-28T11:55:00Z">
                <w:rPr>
                  <w:rFonts w:ascii="Cambria Math" w:hAnsi="Cambria Math"/>
                  <w:i/>
                </w:rPr>
              </w:ins>
            </m:ctrlPr>
          </m:fPr>
          <m:num>
            <m:r>
              <w:ins w:id="11" w:author="Stefan Parkvall" w:date="2019-10-28T11:55:00Z">
                <w:rPr>
                  <w:rFonts w:ascii="Cambria Math" w:hAnsi="Cambria Math"/>
                </w:rPr>
                <m:t>1</m:t>
              </w:ins>
            </m:r>
          </m:num>
          <m:den>
            <m:d>
              <m:dPr>
                <m:ctrlPr>
                  <w:ins w:id="12" w:author="Stefan Parkvall" w:date="2019-10-28T11:55:00Z">
                    <w:rPr>
                      <w:rFonts w:ascii="Cambria Math" w:hAnsi="Cambria Math"/>
                      <w:i/>
                    </w:rPr>
                  </w:ins>
                </m:ctrlPr>
              </m:dPr>
              <m:e>
                <m:r>
                  <w:ins w:id="13" w:author="Stefan Parkvall" w:date="2019-10-28T11:55:00Z">
                    <w:rPr>
                      <w:rFonts w:ascii="Cambria Math" w:hAnsi="Cambria Math"/>
                    </w:rPr>
                    <m:t>82944</m:t>
                  </w:ins>
                </m:r>
                <m:sSub>
                  <m:sSubPr>
                    <m:ctrlPr>
                      <w:ins w:id="14" w:author="Stefan Parkvall" w:date="2019-10-28T11:55:00Z">
                        <w:rPr>
                          <w:rFonts w:ascii="Cambria Math" w:hAnsi="Cambria Math"/>
                          <w:i/>
                        </w:rPr>
                      </w:ins>
                    </m:ctrlPr>
                  </m:sSubPr>
                  <m:e>
                    <m:r>
                      <w:ins w:id="15" w:author="Stefan Parkvall" w:date="2019-10-28T11:55:00Z">
                        <w:rPr>
                          <w:rFonts w:ascii="Cambria Math" w:hAnsi="Cambria Math"/>
                        </w:rPr>
                        <m:t>T</m:t>
                      </w:ins>
                    </m:r>
                  </m:e>
                  <m:sub>
                    <m:r>
                      <w:ins w:id="16" w:author="Stefan Parkvall" w:date="2019-10-28T11:55:00Z">
                        <m:rPr>
                          <m:nor/>
                        </m:rPr>
                        <w:rPr>
                          <w:rFonts w:ascii="Cambria Math" w:hAnsi="Cambria Math"/>
                        </w:rPr>
                        <m:t>s</m:t>
                      </w:ins>
                    </m:r>
                  </m:sub>
                </m:sSub>
              </m:e>
            </m:d>
          </m:den>
        </m:f>
        <m:r>
          <w:ins w:id="17" w:author="Stefan Parkvall" w:date="2019-10-28T11:55:00Z">
            <w:rPr>
              <w:rFonts w:ascii="Cambria Math" w:hAnsi="Cambria Math"/>
            </w:rPr>
            <m:t>≈</m:t>
          </w:ins>
        </m:r>
        <m:r>
          <w:ins w:id="18" w:author="Stefan Parkvall" w:date="2019-10-22T13:54:00Z">
            <w:rPr>
              <w:rFonts w:ascii="Cambria Math" w:hAnsi="Cambria Math"/>
            </w:rPr>
            <m:t xml:space="preserve">0.37 </m:t>
          </w:ins>
        </m:r>
        <m:r>
          <w:ins w:id="19" w:author="Stefan Parkvall" w:date="2019-10-22T13:54:00Z">
            <m:rPr>
              <m:nor/>
            </m:rPr>
            <w:rPr>
              <w:rFonts w:ascii="Cambria Math" w:hAnsi="Cambria Math"/>
            </w:rPr>
            <m:t>kHz</m:t>
          </w:ins>
        </m:r>
      </m:oMath>
      <w:ins w:id="20" w:author="Stefan Parkvall" w:date="2019-10-22T13:54:00Z">
        <w:r>
          <w:rPr>
            <w:iCs/>
          </w:rPr>
          <w:t xml:space="preserve">, </w:t>
        </w:r>
      </w:ins>
      <w:ins w:id="21" w:author="Stefan Parkvall" w:date="2019-10-22T13:55:00Z">
        <w:r>
          <w:rPr>
            <w:iCs/>
          </w:rPr>
          <w:t xml:space="preserve">a </w:t>
        </w:r>
      </w:ins>
      <w:ins w:id="22" w:author="Stefan Parkvall" w:date="2019-11-04T16:28:00Z">
        <w:r w:rsidR="004668A7">
          <w:rPr>
            <w:iCs/>
          </w:rPr>
          <w:t>slot has a length</w:t>
        </w:r>
      </w:ins>
      <w:ins w:id="23" w:author="Stefan Parkvall" w:date="2019-10-22T13:55:00Z">
        <w:r>
          <w:rPr>
            <w:iCs/>
          </w:rPr>
          <w:t xml:space="preserve"> of </w:t>
        </w:r>
      </w:ins>
      <w:ins w:id="24" w:author="Stefan Parkvall" w:date="2019-10-28T11:00:00Z">
        <w:r w:rsidR="001027FB">
          <w:rPr>
            <w:iCs/>
          </w:rPr>
          <w:t>92160</w:t>
        </w:r>
      </w:ins>
      <m:oMath>
        <m:sSub>
          <m:sSubPr>
            <m:ctrlPr>
              <w:ins w:id="25" w:author="Stefan Parkvall" w:date="2019-10-22T14:35:00Z">
                <w:rPr>
                  <w:rFonts w:ascii="Cambria Math" w:hAnsi="Cambria Math"/>
                  <w:i/>
                  <w:iCs/>
                </w:rPr>
              </w:ins>
            </m:ctrlPr>
          </m:sSubPr>
          <m:e>
            <m:r>
              <w:ins w:id="26" w:author="Stefan Parkvall" w:date="2019-10-22T14:35:00Z">
                <w:rPr>
                  <w:rFonts w:ascii="Cambria Math" w:hAnsi="Cambria Math"/>
                </w:rPr>
                <m:t>T</m:t>
              </w:ins>
            </m:r>
          </m:e>
          <m:sub>
            <m:r>
              <w:ins w:id="27" w:author="Stefan Parkvall" w:date="2019-10-22T14:35:00Z">
                <m:rPr>
                  <m:nor/>
                </m:rPr>
                <w:rPr>
                  <w:rFonts w:ascii="Cambria Math" w:hAnsi="Cambria Math"/>
                  <w:iCs/>
                </w:rPr>
                <m:t>s</m:t>
              </w:ins>
            </m:r>
          </m:sub>
        </m:sSub>
        <m:r>
          <w:ins w:id="28" w:author="Stefan Parkvall" w:date="2019-10-22T14:36:00Z">
            <w:rPr>
              <w:rFonts w:ascii="Cambria Math" w:hAnsi="Cambria Math"/>
            </w:rPr>
            <m:t>=3</m:t>
          </w:ins>
        </m:r>
        <m:r>
          <w:ins w:id="29" w:author="Stefan Parkvall" w:date="2019-10-22T14:36:00Z">
            <m:rPr>
              <m:nor/>
            </m:rPr>
            <w:rPr>
              <w:rFonts w:ascii="Cambria Math" w:hAnsi="Cambria Math"/>
              <w:iCs/>
            </w:rPr>
            <m:t xml:space="preserve"> ms</m:t>
          </w:ins>
        </m:r>
      </m:oMath>
      <w:ins w:id="30" w:author="Stefan Parkvall" w:date="2019-10-22T13:56:00Z">
        <w:r>
          <w:rPr>
            <w:iCs/>
          </w:rPr>
          <w:t>.</w:t>
        </w:r>
      </w:ins>
      <w:ins w:id="31" w:author="Stefan Parkvall RAN1#99" w:date="2019-12-04T15:37:00Z">
        <w:r w:rsidR="00B21243">
          <w:rPr>
            <w:iCs/>
          </w:rPr>
          <w:t xml:space="preserve"> </w:t>
        </w:r>
      </w:ins>
      <w:ins w:id="32" w:author="Stefan Parkvall RAN1#99" w:date="2019-12-04T15:38:00Z">
        <w:r w:rsidR="00B21243">
          <w:rPr>
            <w:iCs/>
          </w:rPr>
          <w:t>There are 13 slots</w:t>
        </w:r>
      </w:ins>
      <w:ins w:id="33" w:author="Stefan Parkvall RAN1#99" w:date="2019-12-04T15:39:00Z">
        <w:r w:rsidR="00B21243">
          <w:rPr>
            <w:iCs/>
          </w:rPr>
          <w:t>, numbered in increasing order from 0 to 12,</w:t>
        </w:r>
      </w:ins>
      <w:ins w:id="34" w:author="Stefan Parkvall RAN1#99" w:date="2019-12-04T15:38:00Z">
        <w:r w:rsidR="00B21243">
          <w:rPr>
            <w:iCs/>
          </w:rPr>
          <w:t xml:space="preserve"> in a 40 </w:t>
        </w:r>
        <w:proofErr w:type="spellStart"/>
        <w:r w:rsidR="00B21243">
          <w:rPr>
            <w:iCs/>
          </w:rPr>
          <w:t>ms</w:t>
        </w:r>
        <w:proofErr w:type="spellEnd"/>
        <w:r w:rsidR="00B21243">
          <w:rPr>
            <w:iCs/>
          </w:rPr>
          <w:t xml:space="preserve"> period</w:t>
        </w:r>
      </w:ins>
      <w:ins w:id="35" w:author="Stefan Parkvall RAN1#99" w:date="2019-12-04T15:40:00Z">
        <w:r w:rsidR="00015A96">
          <w:rPr>
            <w:iCs/>
          </w:rPr>
          <w:t xml:space="preserve"> starting at </w:t>
        </w:r>
      </w:ins>
      <m:oMath>
        <m:sSub>
          <m:sSubPr>
            <m:ctrlPr>
              <w:ins w:id="36" w:author="Stefan Parkvall RAN1#99" w:date="2019-12-04T15:41:00Z">
                <w:rPr>
                  <w:rFonts w:ascii="Cambria Math" w:hAnsi="Cambria Math"/>
                  <w:i/>
                  <w:iCs/>
                </w:rPr>
              </w:ins>
            </m:ctrlPr>
          </m:sSubPr>
          <m:e>
            <m:r>
              <w:ins w:id="37" w:author="Stefan Parkvall RAN1#99" w:date="2019-12-04T15:41:00Z">
                <w:rPr>
                  <w:rFonts w:ascii="Cambria Math" w:hAnsi="Cambria Math"/>
                </w:rPr>
                <m:t>n</m:t>
              </w:ins>
            </m:r>
          </m:e>
          <m:sub>
            <m:r>
              <w:ins w:id="38" w:author="Stefan Parkvall RAN1#99" w:date="2019-12-04T15:41:00Z">
                <m:rPr>
                  <m:nor/>
                </m:rPr>
                <w:rPr>
                  <w:rFonts w:ascii="Cambria Math" w:hAnsi="Cambria Math"/>
                  <w:iCs/>
                </w:rPr>
                <m:t>f</m:t>
              </w:ins>
            </m:r>
          </m:sub>
        </m:sSub>
        <m:r>
          <w:ins w:id="39" w:author="Stefan Parkvall RAN1#99" w:date="2019-12-04T15:41:00Z">
            <m:rPr>
              <m:nor/>
            </m:rPr>
            <w:rPr>
              <w:rFonts w:ascii="Cambria Math" w:hAnsi="Cambria Math"/>
              <w:iCs/>
            </w:rPr>
            <m:t xml:space="preserve"> mod </m:t>
          </w:ins>
        </m:r>
        <m:r>
          <w:ins w:id="40" w:author="Stefan Parkvall RAN1#99" w:date="2019-12-04T15:41:00Z">
            <w:rPr>
              <w:rFonts w:ascii="Cambria Math" w:hAnsi="Cambria Math"/>
            </w:rPr>
            <m:t>4=0</m:t>
          </w:ins>
        </m:r>
      </m:oMath>
      <w:ins w:id="41" w:author="Stefan Parkvall RAN1#99" w:date="2019-12-04T15:38:00Z">
        <w:r w:rsidR="00B21243">
          <w:rPr>
            <w:iCs/>
          </w:rPr>
          <w:t xml:space="preserve"> with slot 0 starting at </w:t>
        </w:r>
      </w:ins>
      <m:oMath>
        <m:r>
          <w:ins w:id="42" w:author="Stefan Parkvall RAN1#99" w:date="2019-12-04T15:39:00Z">
            <w:rPr>
              <w:rFonts w:ascii="Cambria Math" w:hAnsi="Cambria Math"/>
            </w:rPr>
            <m:t>30720</m:t>
          </w:ins>
        </m:r>
        <m:sSub>
          <m:sSubPr>
            <m:ctrlPr>
              <w:ins w:id="43" w:author="Stefan Parkvall RAN1#99" w:date="2019-12-04T15:39:00Z">
                <w:rPr>
                  <w:rFonts w:ascii="Cambria Math" w:hAnsi="Cambria Math"/>
                  <w:i/>
                </w:rPr>
              </w:ins>
            </m:ctrlPr>
          </m:sSubPr>
          <m:e>
            <m:r>
              <w:ins w:id="44" w:author="Stefan Parkvall RAN1#99" w:date="2019-12-04T15:39:00Z">
                <w:rPr>
                  <w:rFonts w:ascii="Cambria Math" w:hAnsi="Cambria Math"/>
                </w:rPr>
                <m:t>T</m:t>
              </w:ins>
            </m:r>
          </m:e>
          <m:sub>
            <m:r>
              <w:ins w:id="45" w:author="Stefan Parkvall RAN1#99" w:date="2019-12-04T15:39:00Z">
                <m:rPr>
                  <m:nor/>
                </m:rPr>
                <w:rPr>
                  <w:rFonts w:ascii="Cambria Math" w:hAnsi="Cambria Math"/>
                </w:rPr>
                <m:t>s</m:t>
              </w:ins>
            </m:r>
          </m:sub>
        </m:sSub>
      </m:oMath>
      <w:ins w:id="46" w:author="Stefan Parkvall RAN1#99" w:date="2019-12-04T15:40:00Z">
        <w:r w:rsidR="00541404">
          <w:t xml:space="preserve"> in the 40 </w:t>
        </w:r>
        <w:proofErr w:type="spellStart"/>
        <w:r w:rsidR="00541404">
          <w:t>ms</w:t>
        </w:r>
        <w:proofErr w:type="spellEnd"/>
        <w:r w:rsidR="00541404">
          <w:t xml:space="preserve"> period</w:t>
        </w:r>
        <w:r w:rsidR="00015A96">
          <w:t>.</w:t>
        </w:r>
      </w:ins>
      <w:ins w:id="47" w:author="Stefan Parkvall RAN1#99" w:date="2019-12-04T15:39:00Z">
        <w:r w:rsidR="00B21243">
          <w:t xml:space="preserve"> </w:t>
        </w:r>
      </w:ins>
    </w:p>
    <w:p w14:paraId="4CC3C56F" w14:textId="77777777" w:rsidR="007F70C7" w:rsidRDefault="007F70C7" w:rsidP="007F70C7">
      <w:pPr>
        <w:rPr>
          <w:iCs/>
        </w:rPr>
      </w:pPr>
      <w:r>
        <w:rPr>
          <w:iCs/>
        </w:rPr>
        <w:t xml:space="preserve">For subframes using </w:t>
      </w:r>
      <w:r>
        <w:rPr>
          <w:position w:val="-10"/>
        </w:rPr>
        <w:object w:dxaOrig="1060" w:dyaOrig="300" w14:anchorId="5F63AE7E">
          <v:shape id="_x0000_i1041" type="#_x0000_t75" style="width:54.15pt;height:15pt" o:ole="">
            <v:imagedata r:id="rId42" o:title=""/>
          </v:shape>
          <o:OLEObject Type="Embed" ProgID="Equation.3" ShapeID="_x0000_i1041" DrawAspect="Content" ObjectID="_1637137134" r:id="rId43"/>
        </w:object>
      </w:r>
      <w:r>
        <w:t xml:space="preserve">, </w:t>
      </w:r>
      <w:r>
        <w:rPr>
          <w:iCs/>
        </w:rPr>
        <w:t xml:space="preserve">the subframe can further be divided into six </w:t>
      </w:r>
      <w:proofErr w:type="spellStart"/>
      <w:r>
        <w:rPr>
          <w:iCs/>
        </w:rPr>
        <w:t>subslots</w:t>
      </w:r>
      <w:proofErr w:type="spellEnd"/>
      <w:r>
        <w:rPr>
          <w:iCs/>
        </w:rPr>
        <w:t xml:space="preserve"> according to Table 4.1-1. </w:t>
      </w:r>
      <w:r w:rsidRPr="006B038E">
        <w:rPr>
          <w:lang w:eastAsia="zh-CN"/>
        </w:rPr>
        <w:t>D</w:t>
      </w:r>
      <w:r w:rsidRPr="006B038E">
        <w:t xml:space="preserve">ownlink </w:t>
      </w:r>
      <w:proofErr w:type="spellStart"/>
      <w:r w:rsidRPr="006B038E">
        <w:t>subslot</w:t>
      </w:r>
      <w:proofErr w:type="spellEnd"/>
      <w:r w:rsidRPr="006B038E">
        <w:t xml:space="preserve"> pattern 1</w:t>
      </w:r>
      <w:r w:rsidRPr="006B038E">
        <w:rPr>
          <w:lang w:eastAsia="zh-CN"/>
        </w:rPr>
        <w:t xml:space="preserve"> is applied i</w:t>
      </w:r>
      <w:r w:rsidRPr="006B038E">
        <w:rPr>
          <w:iCs/>
          <w:lang w:eastAsia="zh-CN"/>
        </w:rPr>
        <w:t>f the</w:t>
      </w:r>
      <w:r w:rsidRPr="006B038E">
        <w:t xml:space="preserve"> number of symbols used for PDCCH</w:t>
      </w:r>
      <w:r w:rsidRPr="006B038E">
        <w:rPr>
          <w:lang w:eastAsia="zh-CN"/>
        </w:rPr>
        <w:t xml:space="preserve"> is equal to 1 or 3 and d</w:t>
      </w:r>
      <w:r w:rsidRPr="006B038E">
        <w:t xml:space="preserve">ownlink </w:t>
      </w:r>
      <w:proofErr w:type="spellStart"/>
      <w:r w:rsidRPr="006B038E">
        <w:t>subslot</w:t>
      </w:r>
      <w:proofErr w:type="spellEnd"/>
      <w:r w:rsidRPr="006B038E">
        <w:t xml:space="preserve"> pattern </w:t>
      </w:r>
      <w:r w:rsidRPr="006B038E">
        <w:rPr>
          <w:lang w:eastAsia="zh-CN"/>
        </w:rPr>
        <w:t xml:space="preserve">2 is applied if </w:t>
      </w:r>
      <w:r w:rsidRPr="006B038E">
        <w:rPr>
          <w:iCs/>
          <w:lang w:eastAsia="zh-CN"/>
        </w:rPr>
        <w:t>the</w:t>
      </w:r>
      <w:r w:rsidRPr="006B038E">
        <w:t xml:space="preserve"> number of symbols used for PDCCH</w:t>
      </w:r>
      <w:r w:rsidRPr="006B038E">
        <w:rPr>
          <w:lang w:eastAsia="zh-CN"/>
        </w:rPr>
        <w:t xml:space="preserve"> is equal to 2. </w:t>
      </w:r>
      <w:r w:rsidRPr="006B038E">
        <w:t xml:space="preserve">For system bandwidths </w:t>
      </w:r>
      <w:r>
        <w:rPr>
          <w:noProof/>
          <w:position w:val="-10"/>
        </w:rPr>
        <w:drawing>
          <wp:inline distT="0" distB="0" distL="0" distR="0" wp14:anchorId="0E29F703" wp14:editId="7AF5DC64">
            <wp:extent cx="566420" cy="225425"/>
            <wp:effectExtent l="0" t="0" r="508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6420" cy="225425"/>
                    </a:xfrm>
                    <a:prstGeom prst="rect">
                      <a:avLst/>
                    </a:prstGeom>
                    <a:noFill/>
                    <a:ln>
                      <a:noFill/>
                    </a:ln>
                  </pic:spPr>
                </pic:pic>
              </a:graphicData>
            </a:graphic>
          </wp:inline>
        </w:drawing>
      </w:r>
      <w:r w:rsidRPr="006B038E">
        <w:t>,</w:t>
      </w:r>
      <w:r w:rsidRPr="006B038E">
        <w:rPr>
          <w:iCs/>
          <w:lang w:eastAsia="zh-CN"/>
        </w:rPr>
        <w:t xml:space="preserve"> </w:t>
      </w:r>
      <w:proofErr w:type="spellStart"/>
      <w:r w:rsidRPr="006B038E">
        <w:rPr>
          <w:lang w:eastAsia="zh-CN"/>
        </w:rPr>
        <w:t>subslot</w:t>
      </w:r>
      <w:proofErr w:type="spellEnd"/>
      <w:r w:rsidRPr="006B038E">
        <w:rPr>
          <w:lang w:eastAsia="zh-CN"/>
        </w:rPr>
        <w:t xml:space="preserve"> transmission is not supported in case 4</w:t>
      </w:r>
      <w:r w:rsidRPr="006B038E">
        <w:rPr>
          <w:iCs/>
          <w:lang w:eastAsia="zh-CN"/>
        </w:rPr>
        <w:t xml:space="preserve"> </w:t>
      </w:r>
      <w:r w:rsidRPr="006B038E">
        <w:t>symbols used for PDCCH</w:t>
      </w:r>
      <w:r w:rsidRPr="006B038E">
        <w:rPr>
          <w:lang w:eastAsia="zh-CN"/>
        </w:rPr>
        <w:t>.</w:t>
      </w:r>
    </w:p>
    <w:p w14:paraId="0D7A0453" w14:textId="77777777" w:rsidR="007F70C7" w:rsidRPr="00C12953" w:rsidRDefault="007F70C7" w:rsidP="007F70C7">
      <w:r w:rsidRPr="00C12953">
        <w:t>For FDD, 10 subframes</w:t>
      </w:r>
      <w:r>
        <w:t xml:space="preserve">, 20 slots, or up to 60 </w:t>
      </w:r>
      <w:proofErr w:type="spellStart"/>
      <w:r>
        <w:t>subslots</w:t>
      </w:r>
      <w:proofErr w:type="spellEnd"/>
      <w:r w:rsidRPr="00C12953">
        <w:t xml:space="preserve"> are available for downlink transmission </w:t>
      </w:r>
      <w:r>
        <w:t>and</w:t>
      </w:r>
      <w:r w:rsidRPr="00C12953">
        <w:t xml:space="preserve"> 10 subframes</w:t>
      </w:r>
      <w:r>
        <w:t xml:space="preserve">, 20 slots, or up to 60 </w:t>
      </w:r>
      <w:proofErr w:type="spellStart"/>
      <w:r>
        <w:t>subslots</w:t>
      </w:r>
      <w:proofErr w:type="spellEnd"/>
      <w:r w:rsidRPr="00C12953">
        <w:t xml:space="preserve"> are available for uplink transmissions</w:t>
      </w:r>
      <w:r>
        <w:t xml:space="preserve"> in each 10 </w:t>
      </w:r>
      <w:proofErr w:type="spellStart"/>
      <w:r>
        <w:t>ms</w:t>
      </w:r>
      <w:proofErr w:type="spellEnd"/>
      <w:r>
        <w:t xml:space="preserve"> interval</w:t>
      </w:r>
      <w:r w:rsidRPr="00C12953">
        <w:t>.</w:t>
      </w:r>
      <w:r>
        <w:t xml:space="preserve"> Uplink and downlink transmissions are separated in the frequency domain. In half-duplex FDD operation, the UE cannot transmit and receive at the same time while there are no such restrictions in full-duplex FDD.</w:t>
      </w:r>
    </w:p>
    <w:p w14:paraId="1D04A531" w14:textId="77777777" w:rsidR="007F70C7" w:rsidRPr="00C12953" w:rsidRDefault="007F70C7" w:rsidP="007F70C7">
      <w:pPr>
        <w:pStyle w:val="TH"/>
      </w:pPr>
      <w:r>
        <w:object w:dxaOrig="7062" w:dyaOrig="1996" w14:anchorId="4514F245">
          <v:shape id="_x0000_i1042" type="#_x0000_t75" style="width:323.15pt;height:89.85pt" o:ole="">
            <v:imagedata r:id="rId45" o:title=""/>
          </v:shape>
          <o:OLEObject Type="Embed" ProgID="Visio.Drawing.11" ShapeID="_x0000_i1042" DrawAspect="Content" ObjectID="_1637137135" r:id="rId46"/>
        </w:object>
      </w:r>
    </w:p>
    <w:p w14:paraId="564215C0" w14:textId="6B8B4CBB" w:rsidR="007F70C7" w:rsidRDefault="007F70C7" w:rsidP="007F70C7">
      <w:pPr>
        <w:pStyle w:val="TF"/>
      </w:pPr>
      <w:r w:rsidRPr="00C12953">
        <w:t xml:space="preserve">Figure </w:t>
      </w:r>
      <w:r>
        <w:t>4.1-</w:t>
      </w:r>
      <w:r w:rsidRPr="00C12953">
        <w:t xml:space="preserve">1: </w:t>
      </w:r>
      <w:r>
        <w:t>Frame structure type 1</w:t>
      </w:r>
      <w:ins w:id="48" w:author="Stefan Parkvall" w:date="2019-10-23T09:37:00Z">
        <w:r w:rsidR="00FE7D38">
          <w:t xml:space="preserve"> (assuming </w:t>
        </w:r>
      </w:ins>
      <m:oMath>
        <m:r>
          <w:ins w:id="49" w:author="Stefan Parkvall" w:date="2019-10-23T09:38:00Z">
            <m:rPr>
              <m:sty m:val="b"/>
            </m:rPr>
            <w:rPr>
              <w:rFonts w:ascii="Cambria Math" w:hAnsi="Cambria Math"/>
            </w:rPr>
            <m:t>Δ</m:t>
          </w:ins>
        </m:r>
        <m:r>
          <w:ins w:id="50" w:author="Stefan Parkvall" w:date="2019-10-23T09:38:00Z">
            <m:rPr>
              <m:sty m:val="bi"/>
            </m:rPr>
            <w:rPr>
              <w:rFonts w:ascii="Cambria Math" w:hAnsi="Cambria Math"/>
            </w:rPr>
            <m:t>fϵ</m:t>
          </w:ins>
        </m:r>
        <m:d>
          <m:dPr>
            <m:begChr m:val="{"/>
            <m:endChr m:val="}"/>
            <m:ctrlPr>
              <w:ins w:id="51" w:author="Stefan Parkvall" w:date="2019-10-23T09:38:00Z">
                <w:rPr>
                  <w:rFonts w:ascii="Cambria Math" w:hAnsi="Cambria Math"/>
                  <w:i/>
                </w:rPr>
              </w:ins>
            </m:ctrlPr>
          </m:dPr>
          <m:e>
            <m:r>
              <w:ins w:id="52" w:author="Stefan Parkvall" w:date="2019-10-23T09:38:00Z">
                <m:rPr>
                  <m:sty m:val="bi"/>
                </m:rPr>
                <w:rPr>
                  <w:rFonts w:ascii="Cambria Math" w:hAnsi="Cambria Math"/>
                </w:rPr>
                <m:t>2.5, 7.5, 15</m:t>
              </w:ins>
            </m:r>
          </m:e>
        </m:d>
        <m:r>
          <w:ins w:id="53" w:author="Stefan Parkvall" w:date="2019-10-23T09:38:00Z">
            <m:rPr>
              <m:sty m:val="bi"/>
            </m:rPr>
            <w:rPr>
              <w:rFonts w:ascii="Cambria Math" w:hAnsi="Cambria Math"/>
            </w:rPr>
            <m:t xml:space="preserve"> </m:t>
          </w:ins>
        </m:r>
        <m:r>
          <w:ins w:id="54" w:author="Stefan Parkvall" w:date="2019-10-23T09:38:00Z">
            <m:rPr>
              <m:nor/>
            </m:rPr>
            <w:rPr>
              <w:rFonts w:ascii="Cambria Math" w:hAnsi="Cambria Math"/>
            </w:rPr>
            <m:t>kHz</m:t>
          </w:ins>
        </m:r>
      </m:oMath>
      <w:ins w:id="55" w:author="Stefan Parkvall" w:date="2019-10-23T09:38:00Z">
        <w:r w:rsidR="00FE7D38">
          <w:t>).</w:t>
        </w:r>
      </w:ins>
    </w:p>
    <w:p w14:paraId="4049557F" w14:textId="77777777" w:rsidR="007F70C7" w:rsidRDefault="007F70C7" w:rsidP="007F70C7">
      <w:pPr>
        <w:pStyle w:val="TH"/>
      </w:pPr>
      <w:r>
        <w:t xml:space="preserve">Table 4.1-1: SC-FDMA/OFDM symbols in different </w:t>
      </w:r>
      <w:proofErr w:type="spellStart"/>
      <w:r>
        <w:t>subslots</w:t>
      </w:r>
      <w:proofErr w:type="spellEnd"/>
      <w:r>
        <w:t xml:space="preserve"> of subframe </w:t>
      </w:r>
      <w:r w:rsidRPr="008F62EA">
        <w:rPr>
          <w:i/>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1"/>
        <w:gridCol w:w="850"/>
        <w:gridCol w:w="851"/>
        <w:gridCol w:w="709"/>
        <w:gridCol w:w="708"/>
        <w:gridCol w:w="1134"/>
      </w:tblGrid>
      <w:tr w:rsidR="007F70C7" w:rsidRPr="00627B3E" w14:paraId="75593D0E" w14:textId="77777777" w:rsidTr="00902489">
        <w:trPr>
          <w:jc w:val="center"/>
        </w:trPr>
        <w:tc>
          <w:tcPr>
            <w:tcW w:w="2552" w:type="dxa"/>
            <w:tcBorders>
              <w:top w:val="single" w:sz="4" w:space="0" w:color="auto"/>
              <w:left w:val="single" w:sz="4" w:space="0" w:color="auto"/>
            </w:tcBorders>
            <w:shd w:val="clear" w:color="auto" w:fill="auto"/>
          </w:tcPr>
          <w:p w14:paraId="5861AE72" w14:textId="77777777" w:rsidR="007F70C7" w:rsidRPr="008F62EA" w:rsidRDefault="007F70C7" w:rsidP="00902489">
            <w:pPr>
              <w:pStyle w:val="TAH"/>
            </w:pPr>
            <w:proofErr w:type="spellStart"/>
            <w:r>
              <w:t>Subslot</w:t>
            </w:r>
            <w:proofErr w:type="spellEnd"/>
            <w:r>
              <w:t xml:space="preserve"> number</w:t>
            </w:r>
          </w:p>
        </w:tc>
        <w:tc>
          <w:tcPr>
            <w:tcW w:w="851" w:type="dxa"/>
            <w:tcBorders>
              <w:top w:val="single" w:sz="4" w:space="0" w:color="auto"/>
            </w:tcBorders>
            <w:shd w:val="clear" w:color="auto" w:fill="auto"/>
          </w:tcPr>
          <w:p w14:paraId="366E25EE" w14:textId="77777777" w:rsidR="007F70C7" w:rsidRPr="008F62EA" w:rsidRDefault="007F70C7" w:rsidP="00902489">
            <w:pPr>
              <w:pStyle w:val="TAH"/>
            </w:pPr>
            <w:r>
              <w:t>0</w:t>
            </w:r>
          </w:p>
        </w:tc>
        <w:tc>
          <w:tcPr>
            <w:tcW w:w="850" w:type="dxa"/>
            <w:tcBorders>
              <w:top w:val="single" w:sz="4" w:space="0" w:color="auto"/>
            </w:tcBorders>
            <w:shd w:val="clear" w:color="auto" w:fill="auto"/>
          </w:tcPr>
          <w:p w14:paraId="3AB1DF1F" w14:textId="77777777" w:rsidR="007F70C7" w:rsidRPr="008F62EA" w:rsidRDefault="007F70C7" w:rsidP="00902489">
            <w:pPr>
              <w:pStyle w:val="TAH"/>
            </w:pPr>
            <w:r>
              <w:t>1</w:t>
            </w:r>
          </w:p>
        </w:tc>
        <w:tc>
          <w:tcPr>
            <w:tcW w:w="851" w:type="dxa"/>
            <w:tcBorders>
              <w:top w:val="single" w:sz="4" w:space="0" w:color="auto"/>
            </w:tcBorders>
            <w:shd w:val="clear" w:color="auto" w:fill="auto"/>
          </w:tcPr>
          <w:p w14:paraId="54C982ED" w14:textId="77777777" w:rsidR="007F70C7" w:rsidRPr="008F62EA" w:rsidRDefault="007F70C7" w:rsidP="00902489">
            <w:pPr>
              <w:pStyle w:val="TAH"/>
            </w:pPr>
            <w:r>
              <w:t>2</w:t>
            </w:r>
          </w:p>
        </w:tc>
        <w:tc>
          <w:tcPr>
            <w:tcW w:w="709" w:type="dxa"/>
            <w:tcBorders>
              <w:top w:val="single" w:sz="4" w:space="0" w:color="auto"/>
            </w:tcBorders>
            <w:shd w:val="clear" w:color="auto" w:fill="auto"/>
          </w:tcPr>
          <w:p w14:paraId="51B08FB2" w14:textId="77777777" w:rsidR="007F70C7" w:rsidRPr="008F62EA" w:rsidRDefault="007F70C7" w:rsidP="00902489">
            <w:pPr>
              <w:pStyle w:val="TAH"/>
            </w:pPr>
            <w:r>
              <w:t>3</w:t>
            </w:r>
          </w:p>
        </w:tc>
        <w:tc>
          <w:tcPr>
            <w:tcW w:w="708" w:type="dxa"/>
            <w:tcBorders>
              <w:top w:val="single" w:sz="4" w:space="0" w:color="auto"/>
            </w:tcBorders>
            <w:shd w:val="clear" w:color="auto" w:fill="auto"/>
          </w:tcPr>
          <w:p w14:paraId="7D857215" w14:textId="77777777" w:rsidR="007F70C7" w:rsidRPr="008F62EA" w:rsidRDefault="007F70C7" w:rsidP="00902489">
            <w:pPr>
              <w:pStyle w:val="TAH"/>
            </w:pPr>
            <w:r>
              <w:t>4</w:t>
            </w:r>
          </w:p>
        </w:tc>
        <w:tc>
          <w:tcPr>
            <w:tcW w:w="1134" w:type="dxa"/>
            <w:tcBorders>
              <w:top w:val="single" w:sz="4" w:space="0" w:color="auto"/>
            </w:tcBorders>
            <w:shd w:val="clear" w:color="auto" w:fill="auto"/>
          </w:tcPr>
          <w:p w14:paraId="03768858" w14:textId="77777777" w:rsidR="007F70C7" w:rsidRPr="008F62EA" w:rsidRDefault="007F70C7" w:rsidP="00902489">
            <w:pPr>
              <w:pStyle w:val="TAH"/>
            </w:pPr>
            <w:r>
              <w:t>5</w:t>
            </w:r>
          </w:p>
        </w:tc>
      </w:tr>
      <w:tr w:rsidR="007F70C7" w:rsidRPr="00627B3E" w14:paraId="16C3F193" w14:textId="77777777" w:rsidTr="00902489">
        <w:trPr>
          <w:jc w:val="center"/>
        </w:trPr>
        <w:tc>
          <w:tcPr>
            <w:tcW w:w="2552" w:type="dxa"/>
            <w:tcBorders>
              <w:top w:val="single" w:sz="4" w:space="0" w:color="auto"/>
              <w:left w:val="single" w:sz="4" w:space="0" w:color="auto"/>
            </w:tcBorders>
            <w:shd w:val="clear" w:color="auto" w:fill="auto"/>
          </w:tcPr>
          <w:p w14:paraId="7B883EEA" w14:textId="77777777" w:rsidR="007F70C7" w:rsidRDefault="007F70C7" w:rsidP="00902489">
            <w:pPr>
              <w:pStyle w:val="TAH"/>
            </w:pPr>
            <w:r>
              <w:t>Slot number</w:t>
            </w:r>
          </w:p>
        </w:tc>
        <w:tc>
          <w:tcPr>
            <w:tcW w:w="2552" w:type="dxa"/>
            <w:gridSpan w:val="3"/>
            <w:tcBorders>
              <w:top w:val="single" w:sz="4" w:space="0" w:color="auto"/>
            </w:tcBorders>
            <w:shd w:val="clear" w:color="auto" w:fill="auto"/>
          </w:tcPr>
          <w:p w14:paraId="34E28886" w14:textId="77777777" w:rsidR="007F70C7" w:rsidRPr="008F62EA" w:rsidRDefault="007F70C7" w:rsidP="00902489">
            <w:pPr>
              <w:pStyle w:val="TAH"/>
              <w:rPr>
                <w:i/>
              </w:rPr>
            </w:pPr>
            <w:r w:rsidRPr="008F62EA">
              <w:rPr>
                <w:i/>
              </w:rPr>
              <w:t>2i</w:t>
            </w:r>
          </w:p>
        </w:tc>
        <w:tc>
          <w:tcPr>
            <w:tcW w:w="2551" w:type="dxa"/>
            <w:gridSpan w:val="3"/>
            <w:tcBorders>
              <w:top w:val="single" w:sz="4" w:space="0" w:color="auto"/>
            </w:tcBorders>
            <w:shd w:val="clear" w:color="auto" w:fill="auto"/>
          </w:tcPr>
          <w:p w14:paraId="719C5DB6" w14:textId="77777777" w:rsidR="007F70C7" w:rsidRPr="008F62EA" w:rsidRDefault="007F70C7" w:rsidP="00902489">
            <w:pPr>
              <w:pStyle w:val="TAH"/>
              <w:rPr>
                <w:i/>
              </w:rPr>
            </w:pPr>
            <w:r w:rsidRPr="008F62EA">
              <w:rPr>
                <w:i/>
              </w:rPr>
              <w:t>2i+1</w:t>
            </w:r>
          </w:p>
        </w:tc>
      </w:tr>
      <w:tr w:rsidR="007F70C7" w:rsidRPr="00627B3E" w14:paraId="5343F049" w14:textId="77777777" w:rsidTr="00902489">
        <w:trPr>
          <w:jc w:val="center"/>
        </w:trPr>
        <w:tc>
          <w:tcPr>
            <w:tcW w:w="2552" w:type="dxa"/>
            <w:shd w:val="clear" w:color="auto" w:fill="auto"/>
          </w:tcPr>
          <w:p w14:paraId="761761F3" w14:textId="77777777" w:rsidR="007F70C7" w:rsidRPr="00627B3E" w:rsidRDefault="007F70C7" w:rsidP="00902489">
            <w:pPr>
              <w:pStyle w:val="TAC"/>
            </w:pPr>
            <w:r w:rsidRPr="00627B3E">
              <w:t xml:space="preserve">Uplink </w:t>
            </w:r>
            <w:proofErr w:type="spellStart"/>
            <w:r w:rsidRPr="00627B3E">
              <w:t>subslot</w:t>
            </w:r>
            <w:proofErr w:type="spellEnd"/>
            <w:r w:rsidRPr="00627B3E">
              <w:t xml:space="preserve"> pattern</w:t>
            </w:r>
          </w:p>
        </w:tc>
        <w:tc>
          <w:tcPr>
            <w:tcW w:w="851" w:type="dxa"/>
            <w:shd w:val="clear" w:color="auto" w:fill="auto"/>
          </w:tcPr>
          <w:p w14:paraId="7A15A767" w14:textId="77777777" w:rsidR="007F70C7" w:rsidRPr="00627B3E" w:rsidRDefault="007F70C7" w:rsidP="00902489">
            <w:pPr>
              <w:pStyle w:val="TAC"/>
            </w:pPr>
            <w:r w:rsidRPr="00627B3E">
              <w:t xml:space="preserve">0, 1, 2 </w:t>
            </w:r>
          </w:p>
        </w:tc>
        <w:tc>
          <w:tcPr>
            <w:tcW w:w="850" w:type="dxa"/>
            <w:shd w:val="clear" w:color="auto" w:fill="auto"/>
          </w:tcPr>
          <w:p w14:paraId="2BC40BA3" w14:textId="77777777" w:rsidR="007F70C7" w:rsidRPr="00627B3E" w:rsidRDefault="007F70C7" w:rsidP="00902489">
            <w:pPr>
              <w:pStyle w:val="TAC"/>
            </w:pPr>
            <w:r w:rsidRPr="00627B3E">
              <w:t>3, 4</w:t>
            </w:r>
          </w:p>
        </w:tc>
        <w:tc>
          <w:tcPr>
            <w:tcW w:w="851" w:type="dxa"/>
            <w:shd w:val="clear" w:color="auto" w:fill="auto"/>
          </w:tcPr>
          <w:p w14:paraId="1AFF3160" w14:textId="77777777" w:rsidR="007F70C7" w:rsidRPr="00627B3E" w:rsidRDefault="007F70C7" w:rsidP="00902489">
            <w:pPr>
              <w:pStyle w:val="TAC"/>
            </w:pPr>
            <w:r w:rsidRPr="00627B3E">
              <w:t>5, 6</w:t>
            </w:r>
          </w:p>
        </w:tc>
        <w:tc>
          <w:tcPr>
            <w:tcW w:w="709" w:type="dxa"/>
            <w:shd w:val="clear" w:color="auto" w:fill="auto"/>
          </w:tcPr>
          <w:p w14:paraId="4B15FC74" w14:textId="77777777" w:rsidR="007F70C7" w:rsidRPr="00627B3E" w:rsidRDefault="007F70C7" w:rsidP="00902489">
            <w:pPr>
              <w:pStyle w:val="TAC"/>
            </w:pPr>
            <w:r>
              <w:t>0</w:t>
            </w:r>
            <w:r w:rsidRPr="00627B3E">
              <w:t xml:space="preserve">, </w:t>
            </w:r>
            <w:r>
              <w:t>1</w:t>
            </w:r>
          </w:p>
        </w:tc>
        <w:tc>
          <w:tcPr>
            <w:tcW w:w="708" w:type="dxa"/>
            <w:shd w:val="clear" w:color="auto" w:fill="auto"/>
          </w:tcPr>
          <w:p w14:paraId="2582BA0C" w14:textId="77777777" w:rsidR="007F70C7" w:rsidRPr="00627B3E" w:rsidRDefault="007F70C7" w:rsidP="00902489">
            <w:pPr>
              <w:pStyle w:val="TAC"/>
            </w:pPr>
            <w:r>
              <w:t>2</w:t>
            </w:r>
            <w:r w:rsidRPr="00627B3E">
              <w:t xml:space="preserve">, </w:t>
            </w:r>
            <w:r>
              <w:t>3</w:t>
            </w:r>
          </w:p>
        </w:tc>
        <w:tc>
          <w:tcPr>
            <w:tcW w:w="1134" w:type="dxa"/>
            <w:shd w:val="clear" w:color="auto" w:fill="auto"/>
          </w:tcPr>
          <w:p w14:paraId="232811EA" w14:textId="77777777" w:rsidR="007F70C7" w:rsidRPr="00627B3E" w:rsidRDefault="007F70C7" w:rsidP="00902489">
            <w:pPr>
              <w:pStyle w:val="TAC"/>
            </w:pPr>
            <w:r>
              <w:t>4</w:t>
            </w:r>
            <w:r w:rsidRPr="00627B3E">
              <w:t xml:space="preserve">, </w:t>
            </w:r>
            <w:r>
              <w:t>5</w:t>
            </w:r>
            <w:r w:rsidRPr="00627B3E">
              <w:t xml:space="preserve">, </w:t>
            </w:r>
            <w:r>
              <w:t>6</w:t>
            </w:r>
          </w:p>
        </w:tc>
      </w:tr>
      <w:tr w:rsidR="007F70C7" w:rsidRPr="00627B3E" w14:paraId="5A3A298C" w14:textId="77777777" w:rsidTr="00902489">
        <w:trPr>
          <w:jc w:val="center"/>
        </w:trPr>
        <w:tc>
          <w:tcPr>
            <w:tcW w:w="2552" w:type="dxa"/>
            <w:shd w:val="clear" w:color="auto" w:fill="auto"/>
          </w:tcPr>
          <w:p w14:paraId="7065F5C9" w14:textId="77777777" w:rsidR="007F70C7" w:rsidRPr="00627B3E" w:rsidRDefault="007F70C7" w:rsidP="00902489">
            <w:pPr>
              <w:pStyle w:val="TAC"/>
            </w:pPr>
            <w:r w:rsidRPr="00627B3E">
              <w:t xml:space="preserve">Downlink </w:t>
            </w:r>
            <w:proofErr w:type="spellStart"/>
            <w:r w:rsidRPr="00627B3E">
              <w:t>subslot</w:t>
            </w:r>
            <w:proofErr w:type="spellEnd"/>
            <w:r w:rsidRPr="00627B3E">
              <w:t xml:space="preserve"> pattern 1</w:t>
            </w:r>
          </w:p>
        </w:tc>
        <w:tc>
          <w:tcPr>
            <w:tcW w:w="851" w:type="dxa"/>
            <w:shd w:val="clear" w:color="auto" w:fill="auto"/>
          </w:tcPr>
          <w:p w14:paraId="129314FC" w14:textId="77777777" w:rsidR="007F70C7" w:rsidRPr="00627B3E" w:rsidRDefault="007F70C7" w:rsidP="00902489">
            <w:pPr>
              <w:pStyle w:val="TAC"/>
            </w:pPr>
            <w:r w:rsidRPr="00627B3E">
              <w:t xml:space="preserve">0, 1, 2 </w:t>
            </w:r>
          </w:p>
        </w:tc>
        <w:tc>
          <w:tcPr>
            <w:tcW w:w="850" w:type="dxa"/>
            <w:shd w:val="clear" w:color="auto" w:fill="auto"/>
          </w:tcPr>
          <w:p w14:paraId="2F98CFDB" w14:textId="77777777" w:rsidR="007F70C7" w:rsidRPr="00627B3E" w:rsidRDefault="007F70C7" w:rsidP="00902489">
            <w:pPr>
              <w:pStyle w:val="TAC"/>
            </w:pPr>
            <w:r w:rsidRPr="00627B3E">
              <w:t>3, 4</w:t>
            </w:r>
          </w:p>
        </w:tc>
        <w:tc>
          <w:tcPr>
            <w:tcW w:w="851" w:type="dxa"/>
            <w:shd w:val="clear" w:color="auto" w:fill="auto"/>
          </w:tcPr>
          <w:p w14:paraId="146AC2E7" w14:textId="77777777" w:rsidR="007F70C7" w:rsidRPr="00627B3E" w:rsidRDefault="007F70C7" w:rsidP="00902489">
            <w:pPr>
              <w:pStyle w:val="TAC"/>
            </w:pPr>
            <w:r w:rsidRPr="00627B3E">
              <w:t>5, 6</w:t>
            </w:r>
          </w:p>
        </w:tc>
        <w:tc>
          <w:tcPr>
            <w:tcW w:w="709" w:type="dxa"/>
            <w:shd w:val="clear" w:color="auto" w:fill="auto"/>
          </w:tcPr>
          <w:p w14:paraId="5EC3D030" w14:textId="77777777" w:rsidR="007F70C7" w:rsidRPr="00627B3E" w:rsidRDefault="007F70C7" w:rsidP="00902489">
            <w:pPr>
              <w:pStyle w:val="TAC"/>
            </w:pPr>
            <w:r>
              <w:t>0</w:t>
            </w:r>
            <w:r w:rsidRPr="00627B3E">
              <w:t xml:space="preserve">, </w:t>
            </w:r>
            <w:r>
              <w:t>1</w:t>
            </w:r>
          </w:p>
        </w:tc>
        <w:tc>
          <w:tcPr>
            <w:tcW w:w="708" w:type="dxa"/>
            <w:shd w:val="clear" w:color="auto" w:fill="auto"/>
          </w:tcPr>
          <w:p w14:paraId="1916AB17" w14:textId="77777777" w:rsidR="007F70C7" w:rsidRPr="00627B3E" w:rsidRDefault="007F70C7" w:rsidP="00902489">
            <w:pPr>
              <w:pStyle w:val="TAC"/>
            </w:pPr>
            <w:r>
              <w:t>2</w:t>
            </w:r>
            <w:r w:rsidRPr="00627B3E">
              <w:t xml:space="preserve">, </w:t>
            </w:r>
            <w:r>
              <w:t>3</w:t>
            </w:r>
          </w:p>
        </w:tc>
        <w:tc>
          <w:tcPr>
            <w:tcW w:w="1134" w:type="dxa"/>
            <w:shd w:val="clear" w:color="auto" w:fill="auto"/>
          </w:tcPr>
          <w:p w14:paraId="15AE492E" w14:textId="77777777" w:rsidR="007F70C7" w:rsidRPr="00627B3E" w:rsidRDefault="007F70C7" w:rsidP="00902489">
            <w:pPr>
              <w:pStyle w:val="TAC"/>
            </w:pPr>
            <w:r>
              <w:t>4</w:t>
            </w:r>
            <w:r w:rsidRPr="00627B3E">
              <w:t xml:space="preserve">, </w:t>
            </w:r>
            <w:r>
              <w:t>5</w:t>
            </w:r>
            <w:r w:rsidRPr="00627B3E">
              <w:t xml:space="preserve">, </w:t>
            </w:r>
            <w:r>
              <w:t>6</w:t>
            </w:r>
          </w:p>
        </w:tc>
      </w:tr>
      <w:tr w:rsidR="007F70C7" w:rsidRPr="00627B3E" w14:paraId="5EC7BC54" w14:textId="77777777" w:rsidTr="00902489">
        <w:trPr>
          <w:jc w:val="center"/>
        </w:trPr>
        <w:tc>
          <w:tcPr>
            <w:tcW w:w="2552" w:type="dxa"/>
            <w:shd w:val="clear" w:color="auto" w:fill="auto"/>
          </w:tcPr>
          <w:p w14:paraId="0458D6C6" w14:textId="77777777" w:rsidR="007F70C7" w:rsidRPr="00627B3E" w:rsidRDefault="007F70C7" w:rsidP="00902489">
            <w:pPr>
              <w:pStyle w:val="TAC"/>
            </w:pPr>
            <w:r w:rsidRPr="00627B3E">
              <w:t xml:space="preserve">Downlink </w:t>
            </w:r>
            <w:proofErr w:type="spellStart"/>
            <w:r w:rsidRPr="00627B3E">
              <w:t>subslot</w:t>
            </w:r>
            <w:proofErr w:type="spellEnd"/>
            <w:r w:rsidRPr="00627B3E">
              <w:t xml:space="preserve"> pattern 2</w:t>
            </w:r>
          </w:p>
        </w:tc>
        <w:tc>
          <w:tcPr>
            <w:tcW w:w="851" w:type="dxa"/>
            <w:shd w:val="clear" w:color="auto" w:fill="auto"/>
          </w:tcPr>
          <w:p w14:paraId="5F342785" w14:textId="77777777" w:rsidR="007F70C7" w:rsidRPr="00627B3E" w:rsidRDefault="007F70C7" w:rsidP="00902489">
            <w:pPr>
              <w:pStyle w:val="TAC"/>
            </w:pPr>
            <w:r w:rsidRPr="00627B3E">
              <w:t>0, 1</w:t>
            </w:r>
          </w:p>
        </w:tc>
        <w:tc>
          <w:tcPr>
            <w:tcW w:w="850" w:type="dxa"/>
            <w:shd w:val="clear" w:color="auto" w:fill="auto"/>
          </w:tcPr>
          <w:p w14:paraId="6EDCFEFE" w14:textId="77777777" w:rsidR="007F70C7" w:rsidRPr="00627B3E" w:rsidRDefault="007F70C7" w:rsidP="00902489">
            <w:pPr>
              <w:pStyle w:val="TAC"/>
            </w:pPr>
            <w:r w:rsidRPr="00627B3E">
              <w:t>2, 3, 4</w:t>
            </w:r>
          </w:p>
        </w:tc>
        <w:tc>
          <w:tcPr>
            <w:tcW w:w="851" w:type="dxa"/>
            <w:shd w:val="clear" w:color="auto" w:fill="auto"/>
          </w:tcPr>
          <w:p w14:paraId="2F2F42C5" w14:textId="77777777" w:rsidR="007F70C7" w:rsidRPr="00627B3E" w:rsidRDefault="007F70C7" w:rsidP="00902489">
            <w:pPr>
              <w:pStyle w:val="TAC"/>
            </w:pPr>
            <w:r w:rsidRPr="00627B3E">
              <w:t>5, 6</w:t>
            </w:r>
          </w:p>
        </w:tc>
        <w:tc>
          <w:tcPr>
            <w:tcW w:w="709" w:type="dxa"/>
            <w:shd w:val="clear" w:color="auto" w:fill="auto"/>
          </w:tcPr>
          <w:p w14:paraId="43215A01" w14:textId="77777777" w:rsidR="007F70C7" w:rsidRPr="00627B3E" w:rsidRDefault="007F70C7" w:rsidP="00902489">
            <w:pPr>
              <w:pStyle w:val="TAC"/>
            </w:pPr>
            <w:r>
              <w:t>0</w:t>
            </w:r>
            <w:r w:rsidRPr="00627B3E">
              <w:t xml:space="preserve">, </w:t>
            </w:r>
            <w:r>
              <w:t>1</w:t>
            </w:r>
          </w:p>
        </w:tc>
        <w:tc>
          <w:tcPr>
            <w:tcW w:w="708" w:type="dxa"/>
            <w:shd w:val="clear" w:color="auto" w:fill="auto"/>
          </w:tcPr>
          <w:p w14:paraId="7186BB6A" w14:textId="77777777" w:rsidR="007F70C7" w:rsidRPr="00627B3E" w:rsidRDefault="007F70C7" w:rsidP="00902489">
            <w:pPr>
              <w:pStyle w:val="TAC"/>
            </w:pPr>
            <w:r>
              <w:t>2</w:t>
            </w:r>
            <w:r w:rsidRPr="00627B3E">
              <w:t xml:space="preserve">, </w:t>
            </w:r>
            <w:r>
              <w:t>3</w:t>
            </w:r>
          </w:p>
        </w:tc>
        <w:tc>
          <w:tcPr>
            <w:tcW w:w="1134" w:type="dxa"/>
            <w:shd w:val="clear" w:color="auto" w:fill="auto"/>
          </w:tcPr>
          <w:p w14:paraId="58D0D6A7" w14:textId="77777777" w:rsidR="007F70C7" w:rsidRPr="00627B3E" w:rsidRDefault="007F70C7" w:rsidP="00902489">
            <w:pPr>
              <w:pStyle w:val="TAC"/>
            </w:pPr>
            <w:r>
              <w:t>4</w:t>
            </w:r>
            <w:r w:rsidRPr="00627B3E">
              <w:t xml:space="preserve">, </w:t>
            </w:r>
            <w:r>
              <w:t>5</w:t>
            </w:r>
            <w:r w:rsidRPr="00627B3E">
              <w:t xml:space="preserve">, </w:t>
            </w:r>
            <w:r>
              <w:t>6</w:t>
            </w:r>
          </w:p>
        </w:tc>
      </w:tr>
    </w:tbl>
    <w:p w14:paraId="2F90BF6E" w14:textId="31F2CF34" w:rsidR="0056415E" w:rsidRDefault="0056415E" w:rsidP="007F70C7"/>
    <w:p w14:paraId="4B03D0B0" w14:textId="77777777" w:rsidR="0056415E" w:rsidRDefault="0056415E">
      <w:pPr>
        <w:spacing w:after="0"/>
      </w:pPr>
      <w:r>
        <w:br w:type="page"/>
      </w:r>
    </w:p>
    <w:p w14:paraId="4F2DA31B" w14:textId="77777777" w:rsidR="00E35D9F" w:rsidRPr="00F829B6" w:rsidRDefault="00E35D9F" w:rsidP="00E35D9F">
      <w:pPr>
        <w:pStyle w:val="Heading1"/>
        <w:keepNext w:val="0"/>
        <w:keepLines w:val="0"/>
        <w:widowControl w:val="0"/>
      </w:pPr>
      <w:bookmarkStart w:id="56" w:name="_Toc454817999"/>
      <w:r w:rsidRPr="00F829B6">
        <w:lastRenderedPageBreak/>
        <w:t>6</w:t>
      </w:r>
      <w:r w:rsidRPr="00F829B6">
        <w:tab/>
        <w:t>Downlink</w:t>
      </w:r>
      <w:bookmarkEnd w:id="56"/>
    </w:p>
    <w:p w14:paraId="24D72651" w14:textId="77777777" w:rsidR="00E35D9F" w:rsidRPr="00F829B6" w:rsidRDefault="00E35D9F" w:rsidP="00E35D9F">
      <w:pPr>
        <w:pStyle w:val="Heading2"/>
        <w:keepNext w:val="0"/>
        <w:keepLines w:val="0"/>
        <w:widowControl w:val="0"/>
      </w:pPr>
      <w:bookmarkStart w:id="57" w:name="_Toc454818000"/>
      <w:r w:rsidRPr="00F829B6">
        <w:t>6.1</w:t>
      </w:r>
      <w:r w:rsidRPr="00F829B6">
        <w:tab/>
        <w:t>Overview</w:t>
      </w:r>
      <w:bookmarkEnd w:id="57"/>
    </w:p>
    <w:p w14:paraId="6CE5AD4B" w14:textId="77777777" w:rsidR="00E35D9F" w:rsidRPr="00F829B6" w:rsidRDefault="00E35D9F" w:rsidP="00E35D9F">
      <w:pPr>
        <w:widowControl w:val="0"/>
      </w:pPr>
      <w:r w:rsidRPr="00F829B6">
        <w:t>The smallest time-frequency unit for downlink transmission is denoted a resource element and is defined in clause 6.2.2.</w:t>
      </w:r>
    </w:p>
    <w:p w14:paraId="4235F51B" w14:textId="77777777" w:rsidR="00E35D9F" w:rsidRPr="00F829B6" w:rsidRDefault="00E35D9F" w:rsidP="00E35D9F">
      <w:pPr>
        <w:widowControl w:val="0"/>
      </w:pPr>
      <w:r w:rsidRPr="00F829B6">
        <w:t>A subset of the downlink subframes in a radio frame can be configured as MBSFN subframes by higher layers. Each MBSFN subframe is divided into a non-MBSFN region and an MBSFN region.</w:t>
      </w:r>
    </w:p>
    <w:p w14:paraId="2B08E527" w14:textId="77777777" w:rsidR="00E35D9F" w:rsidRPr="00F829B6" w:rsidRDefault="00E35D9F" w:rsidP="00E35D9F">
      <w:pPr>
        <w:pStyle w:val="B1"/>
        <w:widowControl w:val="0"/>
      </w:pPr>
      <w:r w:rsidRPr="00F829B6">
        <w:t>-</w:t>
      </w:r>
      <w:r w:rsidRPr="00F829B6">
        <w:tab/>
        <w:t xml:space="preserve">For subframes using </w:t>
      </w:r>
      <w:r w:rsidRPr="00F829B6">
        <w:rPr>
          <w:position w:val="-10"/>
        </w:rPr>
        <w:object w:dxaOrig="1065" w:dyaOrig="300" w14:anchorId="538F964B">
          <v:shape id="_x0000_i1043" type="#_x0000_t75" style="width:54.15pt;height:15pt" o:ole="">
            <v:imagedata r:id="rId47" o:title=""/>
          </v:shape>
          <o:OLEObject Type="Embed" ProgID="Equation.3" ShapeID="_x0000_i1043" DrawAspect="Content" ObjectID="_1637137136" r:id="rId48"/>
        </w:object>
      </w:r>
      <w:r w:rsidRPr="00F829B6">
        <w:t xml:space="preserve">, the non-MBSFN region spans the first one or two OFDM symbols in an MBSFN subframe where the length of the non-MBSFN region is given </w:t>
      </w:r>
      <w:r w:rsidRPr="00F829B6">
        <w:rPr>
          <w:rFonts w:hint="eastAsia"/>
          <w:lang w:eastAsia="ko-KR"/>
        </w:rPr>
        <w:t>according to S</w:t>
      </w:r>
      <w:r w:rsidRPr="00F829B6">
        <w:rPr>
          <w:lang w:eastAsia="ko-KR"/>
        </w:rPr>
        <w:t>ubclause</w:t>
      </w:r>
      <w:r w:rsidRPr="00F829B6">
        <w:rPr>
          <w:rFonts w:hint="eastAsia"/>
          <w:lang w:eastAsia="ko-KR"/>
        </w:rPr>
        <w:t xml:space="preserve"> 6.7</w:t>
      </w:r>
      <w:r w:rsidRPr="00F829B6">
        <w:t xml:space="preserve">. </w:t>
      </w:r>
    </w:p>
    <w:p w14:paraId="0F4BC291" w14:textId="596C6B83" w:rsidR="00E35D9F" w:rsidRPr="00F829B6" w:rsidRDefault="00E35D9F" w:rsidP="00E35D9F">
      <w:pPr>
        <w:pStyle w:val="B1"/>
        <w:widowControl w:val="0"/>
      </w:pPr>
      <w:r w:rsidRPr="00F829B6">
        <w:t>-</w:t>
      </w:r>
      <w:r w:rsidRPr="00F829B6">
        <w:tab/>
        <w:t xml:space="preserve">For subframes using </w:t>
      </w:r>
      <w:r w:rsidRPr="00F829B6">
        <w:rPr>
          <w:position w:val="-10"/>
        </w:rPr>
        <w:object w:dxaOrig="1125" w:dyaOrig="300" w14:anchorId="4685B095">
          <v:shape id="_x0000_i1044" type="#_x0000_t75" style="width:56.45pt;height:15pt" o:ole="">
            <v:imagedata r:id="rId49" o:title=""/>
          </v:shape>
          <o:OLEObject Type="Embed" ProgID="Equation.3" ShapeID="_x0000_i1044" DrawAspect="Content" ObjectID="_1637137137" r:id="rId50"/>
        </w:object>
      </w:r>
      <w:ins w:id="58" w:author="Stefan Parkvall" w:date="2019-10-22T14:39:00Z">
        <w:r>
          <w:t>,</w:t>
        </w:r>
      </w:ins>
      <w:del w:id="59" w:author="Stefan Parkvall" w:date="2019-10-22T14:39:00Z">
        <w:r w:rsidRPr="00F829B6" w:rsidDel="00E35D9F">
          <w:delText xml:space="preserve"> or</w:delText>
        </w:r>
      </w:del>
      <w:ins w:id="60" w:author="Stefan Parkvall" w:date="2019-10-22T14:39:00Z">
        <w:r>
          <w:t xml:space="preserve"> </w:t>
        </w:r>
        <m:oMath>
          <m:r>
            <m:rPr>
              <m:sty m:val="p"/>
            </m:rPr>
            <w:rPr>
              <w:rFonts w:ascii="Cambria Math" w:hAnsi="Cambria Math"/>
            </w:rPr>
            <m:t>Δ</m:t>
          </m:r>
          <m:r>
            <w:rPr>
              <w:rFonts w:ascii="Cambria Math" w:hAnsi="Cambria Math"/>
            </w:rPr>
            <m:t>f=2.5</m:t>
          </m:r>
          <m:r>
            <m:rPr>
              <m:nor/>
            </m:rPr>
            <w:rPr>
              <w:rFonts w:ascii="Cambria Math" w:hAnsi="Cambria Math"/>
            </w:rPr>
            <m:t xml:space="preserve"> kHz</m:t>
          </m:r>
        </m:oMath>
        <w:r>
          <w:t>,</w:t>
        </w:r>
      </w:ins>
      <w:r w:rsidRPr="00F829B6">
        <w:t xml:space="preserve"> </w:t>
      </w:r>
      <w:r w:rsidRPr="00F829B6">
        <w:rPr>
          <w:position w:val="-10"/>
        </w:rPr>
        <w:object w:dxaOrig="1200" w:dyaOrig="300" w14:anchorId="11D42F34">
          <v:shape id="_x0000_i1045" type="#_x0000_t75" style="width:61.65pt;height:15pt" o:ole="">
            <v:imagedata r:id="rId51" o:title=""/>
          </v:shape>
          <o:OLEObject Type="Embed" ProgID="Equation.3" ShapeID="_x0000_i1045" DrawAspect="Content" ObjectID="_1637137138" r:id="rId52"/>
        </w:object>
      </w:r>
      <w:ins w:id="61" w:author="Stefan Parkvall" w:date="2019-10-22T14:39:00Z">
        <w:r>
          <w:t xml:space="preserve">, or </w:t>
        </w:r>
      </w:ins>
      <m:oMath>
        <m:r>
          <w:ins w:id="62" w:author="Stefan Parkvall" w:date="2019-10-28T11:57:00Z">
            <m:rPr>
              <m:sty m:val="p"/>
            </m:rPr>
            <w:rPr>
              <w:rFonts w:ascii="Cambria Math" w:hAnsi="Cambria Math"/>
            </w:rPr>
            <m:t>Δ</m:t>
          </w:ins>
        </m:r>
        <m:r>
          <w:ins w:id="63" w:author="Stefan Parkvall" w:date="2019-10-28T11:57:00Z">
            <w:rPr>
              <w:rFonts w:ascii="Cambria Math" w:hAnsi="Cambria Math"/>
            </w:rPr>
            <m:t>f=</m:t>
          </w:ins>
        </m:r>
        <m:f>
          <m:fPr>
            <m:type m:val="lin"/>
            <m:ctrlPr>
              <w:ins w:id="64" w:author="Stefan Parkvall" w:date="2019-10-28T11:57:00Z">
                <w:rPr>
                  <w:rFonts w:ascii="Cambria Math" w:hAnsi="Cambria Math"/>
                  <w:i/>
                </w:rPr>
              </w:ins>
            </m:ctrlPr>
          </m:fPr>
          <m:num>
            <m:r>
              <w:ins w:id="65" w:author="Stefan Parkvall" w:date="2019-10-28T11:57:00Z">
                <w:rPr>
                  <w:rFonts w:ascii="Cambria Math" w:hAnsi="Cambria Math"/>
                </w:rPr>
                <m:t>1</m:t>
              </w:ins>
            </m:r>
          </m:num>
          <m:den>
            <m:d>
              <m:dPr>
                <m:ctrlPr>
                  <w:ins w:id="66" w:author="Stefan Parkvall" w:date="2019-10-28T11:57:00Z">
                    <w:rPr>
                      <w:rFonts w:ascii="Cambria Math" w:hAnsi="Cambria Math"/>
                      <w:i/>
                    </w:rPr>
                  </w:ins>
                </m:ctrlPr>
              </m:dPr>
              <m:e>
                <m:r>
                  <w:ins w:id="67" w:author="Stefan Parkvall" w:date="2019-10-28T11:57:00Z">
                    <w:rPr>
                      <w:rFonts w:ascii="Cambria Math" w:hAnsi="Cambria Math"/>
                    </w:rPr>
                    <m:t>82944</m:t>
                  </w:ins>
                </m:r>
                <m:sSub>
                  <m:sSubPr>
                    <m:ctrlPr>
                      <w:ins w:id="68" w:author="Stefan Parkvall" w:date="2019-10-28T11:57:00Z">
                        <w:rPr>
                          <w:rFonts w:ascii="Cambria Math" w:hAnsi="Cambria Math"/>
                          <w:i/>
                        </w:rPr>
                      </w:ins>
                    </m:ctrlPr>
                  </m:sSubPr>
                  <m:e>
                    <m:r>
                      <w:ins w:id="69" w:author="Stefan Parkvall" w:date="2019-10-28T11:57:00Z">
                        <w:rPr>
                          <w:rFonts w:ascii="Cambria Math" w:hAnsi="Cambria Math"/>
                        </w:rPr>
                        <m:t>T</m:t>
                      </w:ins>
                    </m:r>
                  </m:e>
                  <m:sub>
                    <m:r>
                      <w:ins w:id="70" w:author="Stefan Parkvall" w:date="2019-10-28T11:57:00Z">
                        <m:rPr>
                          <m:nor/>
                        </m:rPr>
                        <w:rPr>
                          <w:rFonts w:ascii="Cambria Math" w:hAnsi="Cambria Math"/>
                        </w:rPr>
                        <m:t>s</m:t>
                      </w:ins>
                    </m:r>
                  </m:sub>
                </m:sSub>
              </m:e>
            </m:d>
          </m:den>
        </m:f>
        <m:r>
          <w:ins w:id="71" w:author="Stefan Parkvall" w:date="2019-10-28T11:57:00Z">
            <w:rPr>
              <w:rFonts w:ascii="Cambria Math" w:hAnsi="Cambria Math"/>
            </w:rPr>
            <m:t xml:space="preserve">≈0.37 </m:t>
          </w:ins>
        </m:r>
        <m:r>
          <w:ins w:id="72" w:author="Stefan Parkvall" w:date="2019-10-28T11:57:00Z">
            <m:rPr>
              <m:nor/>
            </m:rPr>
            <w:rPr>
              <w:rFonts w:ascii="Cambria Math" w:hAnsi="Cambria Math"/>
            </w:rPr>
            <m:t>kHz</m:t>
          </w:ins>
        </m:r>
      </m:oMath>
      <w:r w:rsidRPr="00F829B6">
        <w:t>, the non-MBSFN region is of zero size.</w:t>
      </w:r>
    </w:p>
    <w:p w14:paraId="6873ED65" w14:textId="614A7D1A" w:rsidR="00E35D9F" w:rsidRPr="00F829B6" w:rsidRDefault="00E35D9F" w:rsidP="00E35D9F">
      <w:pPr>
        <w:pStyle w:val="B1"/>
        <w:widowControl w:val="0"/>
      </w:pPr>
      <w:r w:rsidRPr="00F829B6">
        <w:t>-</w:t>
      </w:r>
      <w:r w:rsidRPr="00F829B6">
        <w:tab/>
        <w:t>The MBSFN region in an MBSFN subframe is defined as the OFDM symbols not used for the non-MBSFN region.</w:t>
      </w:r>
      <w:ins w:id="73" w:author="Stefan Parkvall" w:date="2019-10-23T09:39:00Z">
        <w:r w:rsidR="008F0D1E">
          <w:t xml:space="preserve"> For </w:t>
        </w:r>
      </w:ins>
      <m:oMath>
        <m:r>
          <w:ins w:id="74" w:author="Stefan Parkvall" w:date="2019-10-23T09:40:00Z">
            <m:rPr>
              <m:sty m:val="p"/>
            </m:rPr>
            <w:rPr>
              <w:rFonts w:ascii="Cambria Math" w:hAnsi="Cambria Math"/>
            </w:rPr>
            <m:t>Δ</m:t>
          </w:ins>
        </m:r>
        <m:r>
          <w:ins w:id="75" w:author="Stefan Parkvall" w:date="2019-10-23T09:40:00Z">
            <w:rPr>
              <w:rFonts w:ascii="Cambria Math" w:hAnsi="Cambria Math"/>
            </w:rPr>
            <m:t>f</m:t>
          </w:ins>
        </m:r>
        <m:r>
          <w:ins w:id="76" w:author="Stefan Parkvall" w:date="2019-10-28T11:57:00Z">
            <w:rPr>
              <w:rFonts w:ascii="Cambria Math" w:hAnsi="Cambria Math"/>
            </w:rPr>
            <m:t>≈</m:t>
          </w:ins>
        </m:r>
        <m:r>
          <w:ins w:id="77" w:author="Stefan Parkvall" w:date="2019-10-23T09:40:00Z">
            <w:rPr>
              <w:rFonts w:ascii="Cambria Math" w:hAnsi="Cambria Math"/>
            </w:rPr>
            <m:t>0.37</m:t>
          </w:ins>
        </m:r>
        <m:r>
          <w:ins w:id="78" w:author="Stefan Parkvall" w:date="2019-10-23T09:40:00Z">
            <m:rPr>
              <m:nor/>
            </m:rPr>
            <w:rPr>
              <w:rFonts w:ascii="Cambria Math" w:hAnsi="Cambria Math"/>
            </w:rPr>
            <m:t xml:space="preserve"> kHz</m:t>
          </w:ins>
        </m:r>
      </m:oMath>
      <w:ins w:id="79" w:author="Stefan Parkvall" w:date="2019-10-23T09:40:00Z">
        <w:r w:rsidR="008F0D1E">
          <w:t xml:space="preserve"> the MBSFN region is defined as one slot of 3 </w:t>
        </w:r>
        <w:proofErr w:type="spellStart"/>
        <w:r w:rsidR="008F0D1E">
          <w:t>ms</w:t>
        </w:r>
        <w:proofErr w:type="spellEnd"/>
        <w:r w:rsidR="008F0D1E">
          <w:t>.</w:t>
        </w:r>
      </w:ins>
      <w:r w:rsidRPr="00F829B6">
        <w:t xml:space="preserve"> </w:t>
      </w:r>
    </w:p>
    <w:p w14:paraId="426728CA" w14:textId="77777777" w:rsidR="00E35D9F" w:rsidRPr="00F829B6" w:rsidRDefault="00E35D9F" w:rsidP="00E35D9F">
      <w:pPr>
        <w:widowControl w:val="0"/>
        <w:rPr>
          <w:rFonts w:eastAsia="Malgun Gothic"/>
          <w:lang w:eastAsia="ko-KR"/>
        </w:rPr>
      </w:pPr>
      <w:r w:rsidRPr="00F829B6">
        <w:t xml:space="preserve">For an MBMS-dedicated cell, subframes where PSS/SSS/PBCH or PDSCH carrying system information are transmitted with </w:t>
      </w:r>
      <w:r w:rsidRPr="00F829B6">
        <w:rPr>
          <w:position w:val="-10"/>
        </w:rPr>
        <w:object w:dxaOrig="1065" w:dyaOrig="300" w14:anchorId="1423A706">
          <v:shape id="_x0000_i1046" type="#_x0000_t75" style="width:54.15pt;height:15pt" o:ole="">
            <v:imagedata r:id="rId47" o:title=""/>
          </v:shape>
          <o:OLEObject Type="Embed" ProgID="Equation.3" ShapeID="_x0000_i1046" DrawAspect="Content" ObjectID="_1637137139" r:id="rId53"/>
        </w:object>
      </w:r>
      <w:r w:rsidRPr="00F829B6">
        <w:t xml:space="preserve"> are non-MBSFN subframes.</w:t>
      </w:r>
    </w:p>
    <w:p w14:paraId="0A9492D8" w14:textId="77777777" w:rsidR="00E35D9F" w:rsidRPr="00F829B6" w:rsidRDefault="00E35D9F" w:rsidP="00E35D9F">
      <w:pPr>
        <w:widowControl w:val="0"/>
      </w:pPr>
      <w:r w:rsidRPr="00F829B6">
        <w:rPr>
          <w:rFonts w:eastAsia="Malgun Gothic" w:hint="eastAsia"/>
          <w:lang w:eastAsia="ko-KR"/>
        </w:rPr>
        <w:t xml:space="preserve">For frame structure type 3, </w:t>
      </w:r>
      <w:r w:rsidRPr="00F829B6">
        <w:t xml:space="preserve">MBSFN configuration shall not be applied to downlink subframes </w:t>
      </w:r>
      <w:r w:rsidRPr="00F829B6">
        <w:rPr>
          <w:rFonts w:eastAsia="Malgun Gothic" w:hint="eastAsia"/>
          <w:lang w:eastAsia="ko-KR"/>
        </w:rPr>
        <w:t>in which at least one OFDM symbol is not occupied or discovery signal is transmitted.</w:t>
      </w:r>
    </w:p>
    <w:p w14:paraId="00D22A8F" w14:textId="77777777" w:rsidR="00E35D9F" w:rsidRPr="00F829B6" w:rsidRDefault="00E35D9F" w:rsidP="00E35D9F">
      <w:pPr>
        <w:widowControl w:val="0"/>
        <w:rPr>
          <w:noProof/>
        </w:rPr>
      </w:pPr>
      <w:r w:rsidRPr="00F829B6">
        <w:rPr>
          <w:noProof/>
        </w:rPr>
        <w:t xml:space="preserve">Unless otherwise specified, transmission in each </w:t>
      </w:r>
      <w:r w:rsidRPr="00F829B6">
        <w:rPr>
          <w:rFonts w:hint="eastAsia"/>
          <w:noProof/>
          <w:lang w:eastAsia="ja-JP"/>
        </w:rPr>
        <w:t xml:space="preserve">downlink </w:t>
      </w:r>
      <w:r w:rsidRPr="00F829B6">
        <w:rPr>
          <w:noProof/>
        </w:rPr>
        <w:t xml:space="preserve">subframe shall use the same cyclic prefix length as used for </w:t>
      </w:r>
      <w:r w:rsidRPr="00F829B6">
        <w:rPr>
          <w:rFonts w:hint="eastAsia"/>
          <w:noProof/>
          <w:lang w:eastAsia="ja-JP"/>
        </w:rPr>
        <w:t xml:space="preserve">downlink </w:t>
      </w:r>
      <w:r w:rsidRPr="00F829B6">
        <w:rPr>
          <w:noProof/>
        </w:rPr>
        <w:t>subframe #0.</w:t>
      </w:r>
    </w:p>
    <w:p w14:paraId="405A6716" w14:textId="77777777" w:rsidR="004D6A4B" w:rsidRDefault="004D6A4B">
      <w:pPr>
        <w:spacing w:after="0"/>
        <w:rPr>
          <w:rFonts w:ascii="Arial" w:hAnsi="Arial"/>
          <w:sz w:val="32"/>
        </w:rPr>
      </w:pPr>
      <w:bookmarkStart w:id="80" w:name="_Toc454818003"/>
      <w:r>
        <w:br w:type="page"/>
      </w:r>
    </w:p>
    <w:p w14:paraId="711AF00A" w14:textId="77777777" w:rsidR="00E35D9F" w:rsidRPr="00F829B6" w:rsidRDefault="00E35D9F" w:rsidP="00E35D9F">
      <w:pPr>
        <w:pStyle w:val="Heading3"/>
        <w:keepNext w:val="0"/>
        <w:keepLines w:val="0"/>
        <w:widowControl w:val="0"/>
      </w:pPr>
      <w:bookmarkStart w:id="81" w:name="_Toc454818006"/>
      <w:bookmarkEnd w:id="80"/>
      <w:r w:rsidRPr="00F829B6">
        <w:lastRenderedPageBreak/>
        <w:t>6.2.3</w:t>
      </w:r>
      <w:r w:rsidRPr="00F829B6">
        <w:tab/>
        <w:t>Resource blocks</w:t>
      </w:r>
      <w:bookmarkEnd w:id="81"/>
    </w:p>
    <w:p w14:paraId="3177A3D9" w14:textId="77777777" w:rsidR="00E35D9F" w:rsidRPr="00F829B6" w:rsidRDefault="00E35D9F" w:rsidP="00E35D9F">
      <w:pPr>
        <w:widowControl w:val="0"/>
      </w:pPr>
      <w:r w:rsidRPr="00F829B6">
        <w:t>Resource blocks are used to describe the mapping of certain physical channels to resource elements. Physical and virtual resource blocks are defined.</w:t>
      </w:r>
    </w:p>
    <w:p w14:paraId="55D58B2E" w14:textId="77777777" w:rsidR="00E35D9F" w:rsidRPr="00F829B6" w:rsidRDefault="00E35D9F" w:rsidP="00E35D9F">
      <w:pPr>
        <w:widowControl w:val="0"/>
      </w:pPr>
      <w:r w:rsidRPr="00F829B6">
        <w:t xml:space="preserve">A physical resource block is defined as </w:t>
      </w:r>
      <w:r w:rsidRPr="00F829B6">
        <w:rPr>
          <w:position w:val="-14"/>
        </w:rPr>
        <w:object w:dxaOrig="540" w:dyaOrig="380" w14:anchorId="63C9081C">
          <v:shape id="_x0000_i1047" type="#_x0000_t75" style="width:25.35pt;height:17.85pt" o:ole="">
            <v:imagedata r:id="rId54" o:title=""/>
          </v:shape>
          <o:OLEObject Type="Embed" ProgID="Equation.3" ShapeID="_x0000_i1047" DrawAspect="Content" ObjectID="_1637137140" r:id="rId55"/>
        </w:object>
      </w:r>
      <w:r w:rsidRPr="00F829B6">
        <w:t xml:space="preserve"> consecutive OFDM symbols in the time domain and </w:t>
      </w:r>
      <w:r w:rsidRPr="00F829B6">
        <w:rPr>
          <w:position w:val="-10"/>
        </w:rPr>
        <w:object w:dxaOrig="440" w:dyaOrig="340" w14:anchorId="324911E9">
          <v:shape id="_x0000_i1048" type="#_x0000_t75" style="width:21.9pt;height:17.85pt" o:ole="">
            <v:imagedata r:id="rId56" o:title=""/>
          </v:shape>
          <o:OLEObject Type="Embed" ProgID="Equation.3" ShapeID="_x0000_i1048" DrawAspect="Content" ObjectID="_1637137141" r:id="rId57"/>
        </w:object>
      </w:r>
      <w:r w:rsidRPr="00F829B6">
        <w:t xml:space="preserve">consecutive subcarriers in the frequency domain, where </w:t>
      </w:r>
      <w:r w:rsidRPr="00F829B6">
        <w:rPr>
          <w:position w:val="-14"/>
        </w:rPr>
        <w:object w:dxaOrig="540" w:dyaOrig="380" w14:anchorId="3840D529">
          <v:shape id="_x0000_i1049" type="#_x0000_t75" style="width:25.35pt;height:17.85pt" o:ole="">
            <v:imagedata r:id="rId54" o:title=""/>
          </v:shape>
          <o:OLEObject Type="Embed" ProgID="Equation.3" ShapeID="_x0000_i1049" DrawAspect="Content" ObjectID="_1637137142" r:id="rId58"/>
        </w:object>
      </w:r>
      <w:r w:rsidRPr="00F829B6">
        <w:t xml:space="preserve"> and </w:t>
      </w:r>
      <w:r w:rsidRPr="00F829B6">
        <w:rPr>
          <w:position w:val="-10"/>
        </w:rPr>
        <w:object w:dxaOrig="440" w:dyaOrig="340" w14:anchorId="2A3E649B">
          <v:shape id="_x0000_i1050" type="#_x0000_t75" style="width:21.9pt;height:17.85pt" o:ole="">
            <v:imagedata r:id="rId56" o:title=""/>
          </v:shape>
          <o:OLEObject Type="Embed" ProgID="Equation.3" ShapeID="_x0000_i1050" DrawAspect="Content" ObjectID="_1637137143" r:id="rId59"/>
        </w:object>
      </w:r>
      <w:r w:rsidRPr="00F829B6">
        <w:t xml:space="preserve"> are given by Table 6.2.3-1. A physical resource block thus consists of </w:t>
      </w:r>
      <w:r w:rsidRPr="00F829B6">
        <w:rPr>
          <w:position w:val="-14"/>
        </w:rPr>
        <w:object w:dxaOrig="1080" w:dyaOrig="380" w14:anchorId="36A65890">
          <v:shape id="_x0000_i1051" type="#_x0000_t75" style="width:54.15pt;height:17.85pt" o:ole="">
            <v:imagedata r:id="rId60" o:title=""/>
          </v:shape>
          <o:OLEObject Type="Embed" ProgID="Equation.3" ShapeID="_x0000_i1051" DrawAspect="Content" ObjectID="_1637137144" r:id="rId61"/>
        </w:object>
      </w:r>
      <w:r w:rsidRPr="00F829B6">
        <w:t xml:space="preserve"> resource elements, corresponding to one slot in the time domain and 180 kHz in the frequency domain. </w:t>
      </w:r>
    </w:p>
    <w:p w14:paraId="7C494B42" w14:textId="77777777" w:rsidR="00E35D9F" w:rsidRPr="00F829B6" w:rsidRDefault="00E35D9F" w:rsidP="00E35D9F">
      <w:pPr>
        <w:widowControl w:val="0"/>
      </w:pPr>
      <w:r w:rsidRPr="00F829B6">
        <w:t xml:space="preserve">Physical resource blocks are numbered from 0 to </w:t>
      </w:r>
      <w:r w:rsidRPr="00F829B6">
        <w:rPr>
          <w:position w:val="-10"/>
        </w:rPr>
        <w:object w:dxaOrig="700" w:dyaOrig="340" w14:anchorId="26A06661">
          <v:shape id="_x0000_i1052" type="#_x0000_t75" style="width:35.15pt;height:17.85pt" o:ole="">
            <v:imagedata r:id="rId62" o:title=""/>
          </v:shape>
          <o:OLEObject Type="Embed" ProgID="Equation.3" ShapeID="_x0000_i1052" DrawAspect="Content" ObjectID="_1637137145" r:id="rId63"/>
        </w:object>
      </w:r>
      <w:r w:rsidRPr="00F829B6">
        <w:t xml:space="preserve"> in the frequency domain. The relation between the physical resource block number </w:t>
      </w:r>
      <w:r w:rsidRPr="00F829B6">
        <w:rPr>
          <w:position w:val="-10"/>
        </w:rPr>
        <w:object w:dxaOrig="440" w:dyaOrig="300" w14:anchorId="72845773">
          <v:shape id="_x0000_i1053" type="#_x0000_t75" style="width:21.9pt;height:15pt" o:ole="">
            <v:imagedata r:id="rId64" o:title=""/>
          </v:shape>
          <o:OLEObject Type="Embed" ProgID="Equation.3" ShapeID="_x0000_i1053" DrawAspect="Content" ObjectID="_1637137146" r:id="rId65"/>
        </w:object>
      </w:r>
      <w:r w:rsidRPr="00F829B6">
        <w:t xml:space="preserve"> in the frequency domain and resource elements </w:t>
      </w:r>
      <w:r w:rsidRPr="00F829B6">
        <w:rPr>
          <w:position w:val="-10"/>
        </w:rPr>
        <w:object w:dxaOrig="460" w:dyaOrig="300" w14:anchorId="5A1BCA2A">
          <v:shape id="_x0000_i1054" type="#_x0000_t75" style="width:24.2pt;height:15pt" o:ole="">
            <v:imagedata r:id="rId66" o:title=""/>
          </v:shape>
          <o:OLEObject Type="Embed" ProgID="Equation.3" ShapeID="_x0000_i1054" DrawAspect="Content" ObjectID="_1637137147" r:id="rId67"/>
        </w:object>
      </w:r>
      <w:r w:rsidRPr="00F829B6">
        <w:t xml:space="preserve"> in a slot is given by</w:t>
      </w:r>
    </w:p>
    <w:p w14:paraId="22D9243B" w14:textId="77777777" w:rsidR="00E35D9F" w:rsidRPr="00F829B6" w:rsidRDefault="00E35D9F" w:rsidP="00E35D9F">
      <w:pPr>
        <w:pStyle w:val="EQ"/>
        <w:keepLines w:val="0"/>
        <w:widowControl w:val="0"/>
        <w:jc w:val="center"/>
      </w:pPr>
      <w:r w:rsidRPr="00F829B6">
        <w:rPr>
          <w:position w:val="-30"/>
        </w:rPr>
        <w:object w:dxaOrig="1280" w:dyaOrig="700" w14:anchorId="7727A2F8">
          <v:shape id="_x0000_i1055" type="#_x0000_t75" style="width:63.95pt;height:35.15pt" o:ole="">
            <v:imagedata r:id="rId68" o:title=""/>
          </v:shape>
          <o:OLEObject Type="Embed" ProgID="Equation.3" ShapeID="_x0000_i1055" DrawAspect="Content" ObjectID="_1637137148" r:id="rId69"/>
        </w:object>
      </w:r>
    </w:p>
    <w:p w14:paraId="7F4FABA5" w14:textId="77777777" w:rsidR="00E35D9F" w:rsidRPr="00F829B6" w:rsidRDefault="00E35D9F" w:rsidP="00E35D9F">
      <w:pPr>
        <w:pStyle w:val="TH"/>
        <w:keepNext w:val="0"/>
        <w:keepLines w:val="0"/>
        <w:widowControl w:val="0"/>
      </w:pPr>
      <w:r w:rsidRPr="00F829B6">
        <w:t>Table 6.2.3-1: Physical resource blocks parameters</w:t>
      </w:r>
    </w:p>
    <w:tbl>
      <w:tblPr>
        <w:tblW w:w="0" w:type="auto"/>
        <w:jc w:val="center"/>
        <w:tblLook w:val="01E0" w:firstRow="1" w:lastRow="1" w:firstColumn="1" w:lastColumn="1" w:noHBand="0" w:noVBand="0"/>
      </w:tblPr>
      <w:tblGrid>
        <w:gridCol w:w="1957"/>
        <w:gridCol w:w="1446"/>
        <w:gridCol w:w="652"/>
        <w:gridCol w:w="726"/>
        <w:tblGridChange w:id="82">
          <w:tblGrid>
            <w:gridCol w:w="5"/>
            <w:gridCol w:w="1952"/>
            <w:gridCol w:w="5"/>
            <w:gridCol w:w="1418"/>
            <w:gridCol w:w="28"/>
            <w:gridCol w:w="624"/>
            <w:gridCol w:w="28"/>
            <w:gridCol w:w="725"/>
            <w:gridCol w:w="1"/>
          </w:tblGrid>
        </w:tblGridChange>
      </w:tblGrid>
      <w:tr w:rsidR="00E35D9F" w:rsidRPr="00F829B6" w14:paraId="29B3CECD" w14:textId="77777777" w:rsidTr="00E35D9F">
        <w:trPr>
          <w:cantSplit/>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E78CC55" w14:textId="77777777" w:rsidR="00E35D9F" w:rsidRPr="00F829B6" w:rsidRDefault="00E35D9F" w:rsidP="00E35D9F">
            <w:pPr>
              <w:pStyle w:val="TAH"/>
              <w:keepNext w:val="0"/>
              <w:keepLines w:val="0"/>
              <w:widowControl w:val="0"/>
            </w:pPr>
            <w:r w:rsidRPr="00F829B6">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43A83A" w14:textId="77777777" w:rsidR="00E35D9F" w:rsidRPr="00F829B6" w:rsidRDefault="00E35D9F" w:rsidP="00E35D9F">
            <w:pPr>
              <w:pStyle w:val="TAH"/>
              <w:keepNext w:val="0"/>
              <w:keepLines w:val="0"/>
              <w:widowControl w:val="0"/>
            </w:pPr>
            <w:r w:rsidRPr="00F829B6">
              <w:rPr>
                <w:position w:val="-10"/>
              </w:rPr>
              <w:object w:dxaOrig="440" w:dyaOrig="340" w14:anchorId="46A3EBA5">
                <v:shape id="_x0000_i1056" type="#_x0000_t75" style="width:21.9pt;height:17.85pt" o:ole="">
                  <v:imagedata r:id="rId56" o:title=""/>
                </v:shape>
                <o:OLEObject Type="Embed" ProgID="Equation.3" ShapeID="_x0000_i1056" DrawAspect="Content" ObjectID="_1637137149" r:id="rId70"/>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99A0A0" w14:textId="77777777" w:rsidR="00E35D9F" w:rsidRPr="00F829B6" w:rsidRDefault="00E35D9F" w:rsidP="00E35D9F">
            <w:pPr>
              <w:pStyle w:val="TAH"/>
              <w:keepNext w:val="0"/>
              <w:keepLines w:val="0"/>
              <w:widowControl w:val="0"/>
            </w:pPr>
            <w:r w:rsidRPr="00F829B6">
              <w:object w:dxaOrig="540" w:dyaOrig="380" w14:anchorId="1993F3FB">
                <v:shape id="_x0000_i1057" type="#_x0000_t75" style="width:25.35pt;height:17.85pt" o:ole="">
                  <v:imagedata r:id="rId54" o:title=""/>
                </v:shape>
                <o:OLEObject Type="Embed" ProgID="Equation.3" ShapeID="_x0000_i1057" DrawAspect="Content" ObjectID="_1637137150" r:id="rId71"/>
              </w:object>
            </w:r>
          </w:p>
        </w:tc>
      </w:tr>
      <w:tr w:rsidR="00E35D9F" w:rsidRPr="00F829B6" w14:paraId="5124FCF8"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115C8C" w14:textId="77777777" w:rsidR="00E35D9F" w:rsidRPr="00F829B6" w:rsidRDefault="00E35D9F" w:rsidP="00E35D9F">
            <w:pPr>
              <w:pStyle w:val="TAL"/>
              <w:keepNext w:val="0"/>
              <w:keepLines w:val="0"/>
              <w:widowControl w:val="0"/>
            </w:pPr>
            <w:r w:rsidRPr="00F829B6">
              <w:t>Normal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84B0A" w14:textId="77777777" w:rsidR="00E35D9F" w:rsidRPr="00F829B6" w:rsidRDefault="00E35D9F" w:rsidP="00E35D9F">
            <w:pPr>
              <w:pStyle w:val="TAC"/>
              <w:keepNext w:val="0"/>
              <w:keepLines w:val="0"/>
              <w:widowControl w:val="0"/>
            </w:pPr>
            <w:r w:rsidRPr="00F829B6">
              <w:rPr>
                <w:position w:val="-10"/>
              </w:rPr>
              <w:object w:dxaOrig="1060" w:dyaOrig="300" w14:anchorId="5C03B242">
                <v:shape id="_x0000_i1058" type="#_x0000_t75" style="width:54.15pt;height:15pt" o:ole="">
                  <v:imagedata r:id="rId72" o:title=""/>
                </v:shape>
                <o:OLEObject Type="Embed" ProgID="Equation.3" ShapeID="_x0000_i1058" DrawAspect="Content" ObjectID="_1637137151" r:id="rId73"/>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0392EE" w14:textId="77777777" w:rsidR="00E35D9F" w:rsidRPr="00F829B6" w:rsidRDefault="00E35D9F" w:rsidP="00E35D9F">
            <w:pPr>
              <w:pStyle w:val="TAC"/>
              <w:keepNext w:val="0"/>
              <w:keepLines w:val="0"/>
              <w:widowControl w:val="0"/>
            </w:pPr>
            <w:r w:rsidRPr="00F829B6">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287533" w14:textId="77777777" w:rsidR="00E35D9F" w:rsidRPr="00F829B6" w:rsidRDefault="00E35D9F" w:rsidP="00E35D9F">
            <w:pPr>
              <w:pStyle w:val="TAC"/>
              <w:keepNext w:val="0"/>
              <w:keepLines w:val="0"/>
              <w:widowControl w:val="0"/>
            </w:pPr>
            <w:r w:rsidRPr="00F829B6">
              <w:t>7</w:t>
            </w:r>
          </w:p>
        </w:tc>
      </w:tr>
      <w:tr w:rsidR="00E35D9F" w:rsidRPr="00F829B6" w14:paraId="7E26302C" w14:textId="77777777" w:rsidTr="00E35D9F">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1309A5F7" w14:textId="77777777" w:rsidR="00E35D9F" w:rsidRPr="00F829B6" w:rsidRDefault="00E35D9F" w:rsidP="00E35D9F">
            <w:pPr>
              <w:pStyle w:val="TAL"/>
              <w:keepNext w:val="0"/>
              <w:keepLines w:val="0"/>
              <w:widowControl w:val="0"/>
            </w:pPr>
            <w:r w:rsidRPr="00F829B6">
              <w:t>Extended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30AF79" w14:textId="77777777" w:rsidR="00E35D9F" w:rsidRPr="00F829B6" w:rsidRDefault="00E35D9F" w:rsidP="00E35D9F">
            <w:pPr>
              <w:pStyle w:val="TAC"/>
              <w:keepNext w:val="0"/>
              <w:keepLines w:val="0"/>
              <w:widowControl w:val="0"/>
            </w:pPr>
            <w:r w:rsidRPr="00F829B6">
              <w:rPr>
                <w:position w:val="-10"/>
              </w:rPr>
              <w:object w:dxaOrig="1060" w:dyaOrig="300" w14:anchorId="14DA7229">
                <v:shape id="_x0000_i1059" type="#_x0000_t75" style="width:54.15pt;height:15pt" o:ole="">
                  <v:imagedata r:id="rId72" o:title=""/>
                </v:shape>
                <o:OLEObject Type="Embed" ProgID="Equation.3" ShapeID="_x0000_i1059" DrawAspect="Content" ObjectID="_1637137152" r:id="rId74"/>
              </w:objec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AC89E62" w14:textId="77777777" w:rsidR="00E35D9F" w:rsidRPr="00F829B6" w:rsidRDefault="00E35D9F" w:rsidP="00E35D9F">
            <w:pPr>
              <w:pStyle w:val="TAC"/>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0DEF5" w14:textId="77777777" w:rsidR="00E35D9F" w:rsidRPr="00F829B6" w:rsidRDefault="00E35D9F" w:rsidP="00E35D9F">
            <w:pPr>
              <w:pStyle w:val="TAC"/>
              <w:keepNext w:val="0"/>
              <w:keepLines w:val="0"/>
              <w:widowControl w:val="0"/>
            </w:pPr>
            <w:r w:rsidRPr="00F829B6">
              <w:t>6</w:t>
            </w:r>
          </w:p>
        </w:tc>
      </w:tr>
      <w:tr w:rsidR="00E35D9F" w:rsidRPr="00F829B6" w14:paraId="2D926881" w14:textId="77777777" w:rsidTr="00E35D9F">
        <w:trPr>
          <w:cantSplit/>
          <w:jc w:val="center"/>
        </w:trPr>
        <w:tc>
          <w:tcPr>
            <w:tcW w:w="0" w:type="auto"/>
            <w:vMerge/>
            <w:tcBorders>
              <w:left w:val="single" w:sz="4" w:space="0" w:color="auto"/>
              <w:right w:val="single" w:sz="4" w:space="0" w:color="auto"/>
            </w:tcBorders>
            <w:shd w:val="clear" w:color="auto" w:fill="auto"/>
            <w:vAlign w:val="center"/>
          </w:tcPr>
          <w:p w14:paraId="1A12F9A7" w14:textId="77777777" w:rsidR="00E35D9F" w:rsidRPr="00F829B6" w:rsidRDefault="00E35D9F" w:rsidP="00E35D9F">
            <w:pPr>
              <w:pStyle w:val="TAC"/>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004446" w14:textId="77777777" w:rsidR="00E35D9F" w:rsidRPr="00F829B6" w:rsidRDefault="00E35D9F" w:rsidP="00E35D9F">
            <w:pPr>
              <w:pStyle w:val="TAC"/>
              <w:keepNext w:val="0"/>
              <w:keepLines w:val="0"/>
              <w:widowControl w:val="0"/>
            </w:pPr>
            <w:r w:rsidRPr="00F829B6">
              <w:rPr>
                <w:position w:val="-10"/>
              </w:rPr>
              <w:object w:dxaOrig="1120" w:dyaOrig="300" w14:anchorId="1B5A3CC1">
                <v:shape id="_x0000_i1060" type="#_x0000_t75" style="width:56.45pt;height:15pt" o:ole="">
                  <v:imagedata r:id="rId25" o:title=""/>
                </v:shape>
                <o:OLEObject Type="Embed" ProgID="Equation.3" ShapeID="_x0000_i1060" DrawAspect="Content" ObjectID="_1637137153"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480BA4" w14:textId="77777777" w:rsidR="00E35D9F" w:rsidRPr="00F829B6" w:rsidRDefault="00E35D9F" w:rsidP="00E35D9F">
            <w:pPr>
              <w:pStyle w:val="TAC"/>
              <w:keepNext w:val="0"/>
              <w:keepLines w:val="0"/>
              <w:widowControl w:val="0"/>
            </w:pPr>
            <w:r w:rsidRPr="00F829B6">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F38718" w14:textId="77777777" w:rsidR="00E35D9F" w:rsidRPr="00F829B6" w:rsidRDefault="00E35D9F" w:rsidP="00E35D9F">
            <w:pPr>
              <w:pStyle w:val="TAC"/>
              <w:keepNext w:val="0"/>
              <w:keepLines w:val="0"/>
              <w:widowControl w:val="0"/>
            </w:pPr>
            <w:r w:rsidRPr="00F829B6">
              <w:t>3</w:t>
            </w:r>
          </w:p>
        </w:tc>
      </w:tr>
      <w:tr w:rsidR="00BD08DD" w:rsidRPr="00F829B6" w14:paraId="798903BA" w14:textId="77777777" w:rsidTr="00E35D9F">
        <w:trPr>
          <w:cantSplit/>
          <w:jc w:val="center"/>
          <w:ins w:id="83" w:author="Stefan Parkvall" w:date="2019-10-22T14:45:00Z"/>
        </w:trPr>
        <w:tc>
          <w:tcPr>
            <w:tcW w:w="0" w:type="auto"/>
            <w:vMerge/>
            <w:tcBorders>
              <w:left w:val="single" w:sz="4" w:space="0" w:color="auto"/>
              <w:right w:val="single" w:sz="4" w:space="0" w:color="auto"/>
            </w:tcBorders>
            <w:shd w:val="clear" w:color="auto" w:fill="auto"/>
            <w:vAlign w:val="center"/>
          </w:tcPr>
          <w:p w14:paraId="72AB7568" w14:textId="77777777" w:rsidR="00BD08DD" w:rsidRPr="00F829B6" w:rsidRDefault="00BD08DD" w:rsidP="00E35D9F">
            <w:pPr>
              <w:pStyle w:val="TAC"/>
              <w:keepNext w:val="0"/>
              <w:keepLines w:val="0"/>
              <w:widowControl w:val="0"/>
              <w:rPr>
                <w:ins w:id="84" w:author="Stefan Parkvall" w:date="2019-10-22T14:45: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C40F57" w14:textId="1860F700" w:rsidR="00BD08DD" w:rsidRPr="00F829B6" w:rsidRDefault="00BD08DD" w:rsidP="00E35D9F">
            <w:pPr>
              <w:pStyle w:val="TAC"/>
              <w:keepNext w:val="0"/>
              <w:keepLines w:val="0"/>
              <w:widowControl w:val="0"/>
              <w:rPr>
                <w:ins w:id="85" w:author="Stefan Parkvall" w:date="2019-10-22T14:45:00Z"/>
              </w:rPr>
            </w:pPr>
            <m:oMathPara>
              <m:oMath>
                <m:r>
                  <w:ins w:id="86" w:author="Stefan Parkvall" w:date="2019-10-22T14:45:00Z">
                    <m:rPr>
                      <m:sty m:val="p"/>
                    </m:rPr>
                    <w:rPr>
                      <w:rFonts w:ascii="Cambria Math" w:hAnsi="Cambria Math"/>
                    </w:rPr>
                    <m:t>Δ</m:t>
                  </w:ins>
                </m:r>
                <m:r>
                  <w:ins w:id="87" w:author="Stefan Parkvall" w:date="2019-10-22T14:45:00Z">
                    <w:rPr>
                      <w:rFonts w:ascii="Cambria Math" w:hAnsi="Cambria Math"/>
                    </w:rPr>
                    <m:t>f=2.5</m:t>
                  </w:ins>
                </m:r>
                <m:r>
                  <w:ins w:id="88" w:author="Stefan Parkvall" w:date="2019-10-22T14:45:00Z">
                    <m:rPr>
                      <m:nor/>
                    </m:rPr>
                    <w:rPr>
                      <w:rFonts w:ascii="Cambria Math" w:hAnsi="Cambria Math"/>
                    </w: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D607D" w14:textId="3D8B3608" w:rsidR="00BD08DD" w:rsidRPr="00F829B6" w:rsidRDefault="00BD08DD" w:rsidP="00E35D9F">
            <w:pPr>
              <w:pStyle w:val="TAC"/>
              <w:keepNext w:val="0"/>
              <w:keepLines w:val="0"/>
              <w:widowControl w:val="0"/>
              <w:rPr>
                <w:ins w:id="89" w:author="Stefan Parkvall" w:date="2019-10-22T14:45:00Z"/>
              </w:rPr>
            </w:pPr>
            <w:ins w:id="90" w:author="Stefan Parkvall" w:date="2019-10-22T14:47:00Z">
              <w:r>
                <w:t>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BB53C2" w14:textId="607DF810" w:rsidR="00BD08DD" w:rsidRPr="00F829B6" w:rsidRDefault="00156C90" w:rsidP="00E35D9F">
            <w:pPr>
              <w:pStyle w:val="TAC"/>
              <w:keepNext w:val="0"/>
              <w:keepLines w:val="0"/>
              <w:widowControl w:val="0"/>
              <w:rPr>
                <w:ins w:id="91" w:author="Stefan Parkvall" w:date="2019-10-22T14:45:00Z"/>
              </w:rPr>
            </w:pPr>
            <w:ins w:id="92" w:author="Stefan Parkvall RAN1#99" w:date="2019-12-04T15:31:00Z">
              <w:r>
                <w:t>1</w:t>
              </w:r>
            </w:ins>
          </w:p>
        </w:tc>
      </w:tr>
      <w:tr w:rsidR="00E35D9F" w:rsidRPr="00F829B6" w14:paraId="5021C5AE" w14:textId="77777777" w:rsidTr="00BD08DD">
        <w:tblPrEx>
          <w:tblW w:w="0" w:type="auto"/>
          <w:jc w:val="center"/>
          <w:tblLook w:val="01E0" w:firstRow="1" w:lastRow="1" w:firstColumn="1" w:lastColumn="1" w:noHBand="0" w:noVBand="0"/>
          <w:tblPrExChange w:id="93" w:author="Stefan Parkvall" w:date="2019-10-22T14:46:00Z">
            <w:tblPrEx>
              <w:tblW w:w="0" w:type="auto"/>
              <w:jc w:val="center"/>
              <w:tblLook w:val="01E0" w:firstRow="1" w:lastRow="1" w:firstColumn="1" w:lastColumn="1" w:noHBand="0" w:noVBand="0"/>
            </w:tblPrEx>
          </w:tblPrExChange>
        </w:tblPrEx>
        <w:trPr>
          <w:cantSplit/>
          <w:jc w:val="center"/>
          <w:trPrChange w:id="94" w:author="Stefan Parkvall" w:date="2019-10-22T14:46:00Z">
            <w:trPr>
              <w:gridAfter w:val="0"/>
              <w:cantSplit/>
              <w:jc w:val="center"/>
            </w:trPr>
          </w:trPrChange>
        </w:trPr>
        <w:tc>
          <w:tcPr>
            <w:tcW w:w="0" w:type="auto"/>
            <w:vMerge/>
            <w:tcBorders>
              <w:left w:val="single" w:sz="4" w:space="0" w:color="auto"/>
              <w:right w:val="single" w:sz="4" w:space="0" w:color="auto"/>
            </w:tcBorders>
            <w:shd w:val="clear" w:color="auto" w:fill="auto"/>
            <w:vAlign w:val="center"/>
            <w:tcPrChange w:id="95" w:author="Stefan Parkvall" w:date="2019-10-22T14:46: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64BFECF6" w14:textId="77777777" w:rsidR="00E35D9F" w:rsidRPr="00F829B6" w:rsidRDefault="00E35D9F" w:rsidP="00E35D9F">
            <w:pPr>
              <w:pStyle w:val="TAC"/>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96" w:author="Stefan Parkvall" w:date="2019-10-22T14:46: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279E0" w14:textId="77777777" w:rsidR="00E35D9F" w:rsidRPr="00F829B6" w:rsidRDefault="00E35D9F" w:rsidP="00E35D9F">
            <w:pPr>
              <w:pStyle w:val="TAC"/>
              <w:keepNext w:val="0"/>
              <w:keepLines w:val="0"/>
              <w:widowControl w:val="0"/>
            </w:pPr>
            <w:r w:rsidRPr="00F829B6">
              <w:rPr>
                <w:position w:val="-10"/>
              </w:rPr>
              <w:object w:dxaOrig="1200" w:dyaOrig="300" w14:anchorId="6FD971E1">
                <v:shape id="_x0000_i1061" type="#_x0000_t75" style="width:61.65pt;height:15pt" o:ole="">
                  <v:imagedata r:id="rId76" o:title=""/>
                </v:shape>
                <o:OLEObject Type="Embed" ProgID="Equation.3" ShapeID="_x0000_i1061" DrawAspect="Content" ObjectID="_1637137154"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97" w:author="Stefan Parkvall" w:date="2019-10-22T14:46: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A5E6B" w14:textId="77777777" w:rsidR="00E35D9F" w:rsidRPr="00F829B6" w:rsidRDefault="00E35D9F" w:rsidP="00E35D9F">
            <w:pPr>
              <w:pStyle w:val="TAC"/>
              <w:keepNext w:val="0"/>
              <w:keepLines w:val="0"/>
              <w:widowControl w:val="0"/>
            </w:pPr>
            <w:r w:rsidRPr="00F829B6">
              <w:t>144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98" w:author="Stefan Parkvall" w:date="2019-10-22T14:46: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4F2C1" w14:textId="77777777" w:rsidR="00E35D9F" w:rsidRPr="00F829B6" w:rsidRDefault="00E35D9F" w:rsidP="00E35D9F">
            <w:pPr>
              <w:pStyle w:val="TAC"/>
              <w:keepNext w:val="0"/>
              <w:keepLines w:val="0"/>
              <w:widowControl w:val="0"/>
            </w:pPr>
            <w:r w:rsidRPr="00F829B6">
              <w:t>1</w:t>
            </w:r>
          </w:p>
        </w:tc>
      </w:tr>
      <w:tr w:rsidR="00BD08DD" w:rsidRPr="00F829B6" w14:paraId="0C97E495" w14:textId="77777777" w:rsidTr="00E35D9F">
        <w:trPr>
          <w:cantSplit/>
          <w:jc w:val="center"/>
          <w:ins w:id="99" w:author="Stefan Parkvall" w:date="2019-10-22T14:46:00Z"/>
        </w:trPr>
        <w:tc>
          <w:tcPr>
            <w:tcW w:w="0" w:type="auto"/>
            <w:tcBorders>
              <w:left w:val="single" w:sz="4" w:space="0" w:color="auto"/>
              <w:bottom w:val="single" w:sz="4" w:space="0" w:color="auto"/>
              <w:right w:val="single" w:sz="4" w:space="0" w:color="auto"/>
            </w:tcBorders>
            <w:shd w:val="clear" w:color="auto" w:fill="auto"/>
            <w:vAlign w:val="center"/>
          </w:tcPr>
          <w:p w14:paraId="0B6249C5" w14:textId="77777777" w:rsidR="00BD08DD" w:rsidRPr="00F829B6" w:rsidRDefault="00BD08DD" w:rsidP="00E35D9F">
            <w:pPr>
              <w:pStyle w:val="TAC"/>
              <w:keepNext w:val="0"/>
              <w:keepLines w:val="0"/>
              <w:widowControl w:val="0"/>
              <w:rPr>
                <w:ins w:id="100" w:author="Stefan Parkvall" w:date="2019-10-22T14: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B4C7EF" w14:textId="130F95E4" w:rsidR="00BD08DD" w:rsidRPr="00F829B6" w:rsidRDefault="00BD08DD" w:rsidP="00E35D9F">
            <w:pPr>
              <w:pStyle w:val="TAC"/>
              <w:keepNext w:val="0"/>
              <w:keepLines w:val="0"/>
              <w:widowControl w:val="0"/>
              <w:rPr>
                <w:ins w:id="101" w:author="Stefan Parkvall" w:date="2019-10-22T14:46:00Z"/>
              </w:rPr>
            </w:pPr>
            <m:oMathPara>
              <m:oMath>
                <m:r>
                  <w:ins w:id="102" w:author="Stefan Parkvall" w:date="2019-10-22T14:46:00Z">
                    <m:rPr>
                      <m:sty m:val="p"/>
                    </m:rPr>
                    <w:rPr>
                      <w:rFonts w:ascii="Cambria Math" w:hAnsi="Cambria Math"/>
                    </w:rPr>
                    <m:t>Δ</m:t>
                  </w:ins>
                </m:r>
                <m:r>
                  <w:ins w:id="103" w:author="Stefan Parkvall" w:date="2019-10-22T14:46:00Z">
                    <w:rPr>
                      <w:rFonts w:ascii="Cambria Math" w:hAnsi="Cambria Math"/>
                    </w:rPr>
                    <m:t>f</m:t>
                  </w:ins>
                </m:r>
                <m:r>
                  <w:ins w:id="104" w:author="Stefan Parkvall" w:date="2019-10-28T11:57:00Z">
                    <w:rPr>
                      <w:rFonts w:ascii="Cambria Math" w:hAnsi="Cambria Math"/>
                    </w:rPr>
                    <m:t>≈</m:t>
                  </w:ins>
                </m:r>
                <m:r>
                  <w:ins w:id="105" w:author="Stefan Parkvall" w:date="2019-10-22T14:46:00Z">
                    <w:rPr>
                      <w:rFonts w:ascii="Cambria Math" w:hAnsi="Cambria Math"/>
                    </w:rPr>
                    <m:t>0.37</m:t>
                  </w:ins>
                </m:r>
                <m:r>
                  <w:ins w:id="106" w:author="Stefan Parkvall" w:date="2019-10-22T14:46:00Z">
                    <m:rPr>
                      <m:nor/>
                    </m:rPr>
                    <w:rPr>
                      <w:rFonts w:ascii="Cambria Math" w:hAnsi="Cambria Math"/>
                    </w: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6EC99" w14:textId="02E14B18" w:rsidR="00BD08DD" w:rsidRPr="00F829B6" w:rsidRDefault="000300B6" w:rsidP="00E35D9F">
            <w:pPr>
              <w:pStyle w:val="TAC"/>
              <w:keepNext w:val="0"/>
              <w:keepLines w:val="0"/>
              <w:widowControl w:val="0"/>
              <w:rPr>
                <w:ins w:id="107" w:author="Stefan Parkvall" w:date="2019-10-22T14:46:00Z"/>
              </w:rPr>
            </w:pPr>
            <w:ins w:id="108" w:author="Stefan Parkvall" w:date="2019-10-24T09:12:00Z">
              <w:r>
                <w:t>486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8F7C14" w14:textId="246FFADF" w:rsidR="00BD08DD" w:rsidRPr="00F829B6" w:rsidRDefault="00605DF7" w:rsidP="00E35D9F">
            <w:pPr>
              <w:pStyle w:val="TAC"/>
              <w:keepNext w:val="0"/>
              <w:keepLines w:val="0"/>
              <w:widowControl w:val="0"/>
              <w:rPr>
                <w:ins w:id="109" w:author="Stefan Parkvall" w:date="2019-10-22T14:46:00Z"/>
              </w:rPr>
            </w:pPr>
            <w:ins w:id="110" w:author="Stefan Parkvall" w:date="2019-10-22T15:15:00Z">
              <w:r>
                <w:t>1</w:t>
              </w:r>
            </w:ins>
          </w:p>
        </w:tc>
      </w:tr>
    </w:tbl>
    <w:p w14:paraId="3AA98FCF" w14:textId="77777777" w:rsidR="00E35D9F" w:rsidRPr="00F829B6" w:rsidRDefault="00E35D9F" w:rsidP="00E35D9F">
      <w:pPr>
        <w:widowControl w:val="0"/>
      </w:pPr>
    </w:p>
    <w:p w14:paraId="15FECBBF" w14:textId="5E860F73" w:rsidR="00E35D9F" w:rsidRPr="00F829B6" w:rsidRDefault="00594371" w:rsidP="00E35D9F">
      <w:pPr>
        <w:widowControl w:val="0"/>
      </w:pPr>
      <w:bookmarkStart w:id="111" w:name="_Hlk26186660"/>
      <w:ins w:id="112" w:author="Stefan Parkvall RAN1#99" w:date="2019-12-02T13:40:00Z">
        <w:r>
          <w:t>Except for subcarrier spacing</w:t>
        </w:r>
      </w:ins>
      <w:ins w:id="113" w:author="Stefan Parkvall RAN1#99" w:date="2019-12-02T13:41:00Z">
        <w:r>
          <w:t xml:space="preserve"> </w:t>
        </w:r>
        <m:oMath>
          <m:r>
            <m:rPr>
              <m:sty m:val="p"/>
            </m:rPr>
            <w:rPr>
              <w:rFonts w:ascii="Cambria Math" w:hAnsi="Cambria Math"/>
            </w:rPr>
            <m:t>Δ</m:t>
          </m:r>
          <m:r>
            <w:rPr>
              <w:rFonts w:ascii="Cambria Math" w:hAnsi="Cambria Math"/>
            </w:rPr>
            <m:t xml:space="preserve">f≈0.37 </m:t>
          </m:r>
          <m:r>
            <m:rPr>
              <m:nor/>
            </m:rPr>
            <w:rPr>
              <w:rFonts w:ascii="Cambria Math" w:hAnsi="Cambria Math"/>
            </w:rPr>
            <m:t>kHz</m:t>
          </m:r>
        </m:oMath>
        <w:bookmarkEnd w:id="111"/>
        <w:r>
          <w:t xml:space="preserve">, </w:t>
        </w:r>
      </w:ins>
      <w:ins w:id="114" w:author="Stefan Parkvall RAN1#99" w:date="2019-12-02T13:40:00Z">
        <w:r>
          <w:t xml:space="preserve"> </w:t>
        </w:r>
      </w:ins>
      <w:del w:id="115" w:author="Stefan Parkvall RAN1#99" w:date="2019-12-02T13:41:00Z">
        <w:r w:rsidR="00E35D9F" w:rsidRPr="00F829B6" w:rsidDel="00594371">
          <w:delText xml:space="preserve">A </w:delText>
        </w:r>
      </w:del>
      <w:ins w:id="116" w:author="Stefan Parkvall RAN1#99" w:date="2019-12-02T13:41:00Z">
        <w:r>
          <w:t>a</w:t>
        </w:r>
        <w:r w:rsidRPr="00F829B6">
          <w:t xml:space="preserve"> </w:t>
        </w:r>
      </w:ins>
      <w:r w:rsidR="00E35D9F" w:rsidRPr="00F829B6">
        <w:t xml:space="preserve">physical resource-block pair is defined as the two physical resource blocks in one subframe having the same physical resource-block number </w:t>
      </w:r>
      <w:r w:rsidR="00E35D9F" w:rsidRPr="00F829B6">
        <w:rPr>
          <w:position w:val="-10"/>
        </w:rPr>
        <w:object w:dxaOrig="440" w:dyaOrig="300" w14:anchorId="03F2C6AB">
          <v:shape id="_x0000_i1062" type="#_x0000_t75" style="width:21.9pt;height:15pt" o:ole="">
            <v:imagedata r:id="rId64" o:title=""/>
          </v:shape>
          <o:OLEObject Type="Embed" ProgID="Equation.3" ShapeID="_x0000_i1062" DrawAspect="Content" ObjectID="_1637137155" r:id="rId78"/>
        </w:object>
      </w:r>
      <w:r w:rsidR="00E35D9F" w:rsidRPr="00F829B6">
        <w:t>.</w:t>
      </w:r>
    </w:p>
    <w:p w14:paraId="6ADB262A" w14:textId="77777777" w:rsidR="00E35D9F" w:rsidRPr="00F829B6" w:rsidRDefault="00E35D9F" w:rsidP="00E35D9F">
      <w:pPr>
        <w:widowControl w:val="0"/>
      </w:pPr>
      <w:r w:rsidRPr="00F829B6">
        <w:t>A virtual resource block is of the same size as a physical resource block. Two types of virtual resource blocks are defined:</w:t>
      </w:r>
    </w:p>
    <w:p w14:paraId="745419E8" w14:textId="77777777" w:rsidR="00E35D9F" w:rsidRPr="00F829B6" w:rsidRDefault="00E35D9F" w:rsidP="00E35D9F">
      <w:pPr>
        <w:pStyle w:val="B1"/>
        <w:widowControl w:val="0"/>
      </w:pPr>
      <w:r w:rsidRPr="00F829B6">
        <w:t>-</w:t>
      </w:r>
      <w:r w:rsidRPr="00F829B6">
        <w:tab/>
        <w:t>Virtual resource blocks of localized type</w:t>
      </w:r>
    </w:p>
    <w:p w14:paraId="5972D4D6" w14:textId="77777777" w:rsidR="00E35D9F" w:rsidRPr="00F829B6" w:rsidRDefault="00E35D9F" w:rsidP="00E35D9F">
      <w:pPr>
        <w:pStyle w:val="B1"/>
        <w:widowControl w:val="0"/>
      </w:pPr>
      <w:r w:rsidRPr="00F829B6">
        <w:t>-</w:t>
      </w:r>
      <w:r w:rsidRPr="00F829B6">
        <w:tab/>
        <w:t>Virtual resource blocks of distributed type</w:t>
      </w:r>
    </w:p>
    <w:p w14:paraId="255C03D0" w14:textId="77777777" w:rsidR="00E35D9F" w:rsidRPr="00F829B6" w:rsidRDefault="00E35D9F" w:rsidP="00E35D9F">
      <w:pPr>
        <w:pStyle w:val="B1"/>
        <w:widowControl w:val="0"/>
        <w:ind w:left="0" w:firstLine="0"/>
        <w:rPr>
          <w:lang w:eastAsia="ko-KR"/>
        </w:rPr>
      </w:pPr>
      <w:r w:rsidRPr="00F829B6">
        <w:rPr>
          <w:rFonts w:hint="eastAsia"/>
        </w:rPr>
        <w:t xml:space="preserve">For </w:t>
      </w:r>
      <w:r w:rsidRPr="00F829B6">
        <w:rPr>
          <w:rFonts w:hint="eastAsia"/>
          <w:lang w:eastAsia="ko-KR"/>
        </w:rPr>
        <w:t>each</w:t>
      </w:r>
      <w:r w:rsidRPr="00F829B6">
        <w:rPr>
          <w:rFonts w:hint="eastAsia"/>
        </w:rPr>
        <w:t xml:space="preserve"> type of virtual resource blocks, a pair of virtual resource </w:t>
      </w:r>
      <w:r w:rsidRPr="00F829B6">
        <w:t>block</w:t>
      </w:r>
      <w:r w:rsidRPr="00F829B6">
        <w:rPr>
          <w:rFonts w:hint="eastAsia"/>
          <w:lang w:eastAsia="ko-KR"/>
        </w:rPr>
        <w:t>s</w:t>
      </w:r>
      <w:r w:rsidRPr="00F829B6">
        <w:rPr>
          <w:rFonts w:hint="eastAsia"/>
        </w:rPr>
        <w:t xml:space="preserve"> over two slots in a subframe is assigned </w:t>
      </w:r>
      <w:r w:rsidRPr="00F829B6">
        <w:rPr>
          <w:rFonts w:hint="eastAsia"/>
          <w:lang w:eastAsia="ko-KR"/>
        </w:rPr>
        <w:t>together by</w:t>
      </w:r>
      <w:r w:rsidRPr="00F829B6">
        <w:rPr>
          <w:rFonts w:hint="eastAsia"/>
        </w:rPr>
        <w:t xml:space="preserve"> </w:t>
      </w:r>
      <w:r w:rsidRPr="00F829B6">
        <w:rPr>
          <w:rFonts w:hint="eastAsia"/>
          <w:lang w:eastAsia="ko-KR"/>
        </w:rPr>
        <w:t>a single</w:t>
      </w:r>
      <w:r w:rsidRPr="00F829B6">
        <w:rPr>
          <w:rFonts w:hint="eastAsia"/>
        </w:rPr>
        <w:t xml:space="preserve"> virtual resource block </w:t>
      </w:r>
      <w:r w:rsidRPr="00F829B6">
        <w:rPr>
          <w:rFonts w:hint="eastAsia"/>
          <w:lang w:eastAsia="ko-KR"/>
        </w:rPr>
        <w:t xml:space="preserve">number, </w:t>
      </w:r>
      <w:r w:rsidRPr="00F829B6">
        <w:rPr>
          <w:position w:val="-12"/>
          <w:lang w:eastAsia="ko-KR"/>
        </w:rPr>
        <w:object w:dxaOrig="480" w:dyaOrig="360" w14:anchorId="13BC4067">
          <v:shape id="_x0000_i1063" type="#_x0000_t75" style="width:25.35pt;height:17.85pt" o:ole="">
            <v:imagedata r:id="rId79" o:title=""/>
          </v:shape>
          <o:OLEObject Type="Embed" ProgID="Equation.3" ShapeID="_x0000_i1063" DrawAspect="Content" ObjectID="_1637137156" r:id="rId80"/>
        </w:object>
      </w:r>
      <w:r w:rsidRPr="00F829B6">
        <w:rPr>
          <w:rFonts w:hint="eastAsia"/>
          <w:lang w:eastAsia="ko-KR"/>
        </w:rPr>
        <w:t>.</w:t>
      </w:r>
    </w:p>
    <w:p w14:paraId="4C173902" w14:textId="35025D06" w:rsidR="00605DF7" w:rsidRDefault="00605DF7">
      <w:pPr>
        <w:spacing w:after="0"/>
      </w:pPr>
      <w:r>
        <w:br w:type="page"/>
      </w:r>
    </w:p>
    <w:p w14:paraId="71839B9B" w14:textId="77777777" w:rsidR="00605DF7" w:rsidRPr="00F829B6" w:rsidRDefault="00605DF7" w:rsidP="00605DF7">
      <w:pPr>
        <w:pStyle w:val="Heading2"/>
        <w:keepNext w:val="0"/>
        <w:keepLines w:val="0"/>
        <w:widowControl w:val="0"/>
      </w:pPr>
      <w:bookmarkStart w:id="117" w:name="_Toc454818033"/>
      <w:r w:rsidRPr="00F829B6">
        <w:lastRenderedPageBreak/>
        <w:t>6.5</w:t>
      </w:r>
      <w:r w:rsidRPr="00F829B6">
        <w:tab/>
        <w:t>Physical multicast channel</w:t>
      </w:r>
      <w:bookmarkEnd w:id="117"/>
    </w:p>
    <w:p w14:paraId="60F56D1D" w14:textId="77777777" w:rsidR="00605DF7" w:rsidRPr="00F829B6" w:rsidRDefault="00605DF7" w:rsidP="00605DF7">
      <w:pPr>
        <w:widowControl w:val="0"/>
      </w:pPr>
      <w:r w:rsidRPr="00F829B6">
        <w:t>The physical multicast channel shall be processed and mapped to resource elements as described in clause 6.3 with the following exceptions:</w:t>
      </w:r>
    </w:p>
    <w:p w14:paraId="4267C947" w14:textId="77777777" w:rsidR="00605DF7" w:rsidRPr="00F829B6" w:rsidRDefault="00605DF7" w:rsidP="00605DF7">
      <w:pPr>
        <w:pStyle w:val="B1"/>
        <w:widowControl w:val="0"/>
      </w:pPr>
      <w:r w:rsidRPr="00F829B6">
        <w:t>-</w:t>
      </w:r>
      <w:r w:rsidRPr="00F829B6">
        <w:tab/>
        <w:t>No transmit diversity scheme is specified.</w:t>
      </w:r>
    </w:p>
    <w:p w14:paraId="22A1772C" w14:textId="77777777" w:rsidR="00605DF7" w:rsidRPr="00F829B6" w:rsidRDefault="00605DF7" w:rsidP="00605DF7">
      <w:pPr>
        <w:pStyle w:val="B1"/>
        <w:widowControl w:val="0"/>
      </w:pPr>
      <w:r w:rsidRPr="00F829B6">
        <w:t>-</w:t>
      </w:r>
      <w:r w:rsidRPr="00F829B6">
        <w:tab/>
        <w:t>Layer mapping and precoding shall be done assuming a single antenna port and the transmission shall use antenna port 4.</w:t>
      </w:r>
    </w:p>
    <w:p w14:paraId="27658650" w14:textId="7ACB61CA" w:rsidR="00605DF7" w:rsidRPr="00F829B6" w:rsidRDefault="00605DF7" w:rsidP="00605DF7">
      <w:pPr>
        <w:pStyle w:val="B1"/>
        <w:widowControl w:val="0"/>
      </w:pPr>
      <w:r w:rsidRPr="00F829B6">
        <w:t>-</w:t>
      </w:r>
      <w:r w:rsidRPr="00F829B6">
        <w:tab/>
        <w:t>The PMCH can only be transmitted in the MBSFN region</w:t>
      </w:r>
      <w:del w:id="118" w:author="Stefan Parkvall RAN1#99" w:date="2019-12-02T13:46:00Z">
        <w:r w:rsidRPr="00F829B6" w:rsidDel="004A0558">
          <w:delText xml:space="preserve"> of an MBSFN subframe</w:delText>
        </w:r>
      </w:del>
      <w:r w:rsidRPr="00F829B6">
        <w:t xml:space="preserve">. The index </w:t>
      </w:r>
      <w:r w:rsidRPr="00F829B6">
        <w:rPr>
          <w:position w:val="-6"/>
        </w:rPr>
        <w:object w:dxaOrig="140" w:dyaOrig="259" w14:anchorId="2983E0B0">
          <v:shape id="_x0000_i1064" type="#_x0000_t75" style="width:7.5pt;height:14.4pt" o:ole="">
            <v:imagedata r:id="rId81" o:title=""/>
          </v:shape>
          <o:OLEObject Type="Embed" ProgID="Equation.3" ShapeID="_x0000_i1064" DrawAspect="Content" ObjectID="_1637137157" r:id="rId82"/>
        </w:object>
      </w:r>
      <w:r w:rsidRPr="00F829B6">
        <w:t xml:space="preserve"> in the first slot in the MBSFN subframe fulfils </w:t>
      </w:r>
      <w:r w:rsidRPr="00F829B6">
        <w:rPr>
          <w:position w:val="-12"/>
        </w:rPr>
        <w:object w:dxaOrig="1120" w:dyaOrig="360" w14:anchorId="434F7F67">
          <v:shape id="_x0000_i1065" type="#_x0000_t75" style="width:57pt;height:21.9pt" o:ole="">
            <v:imagedata r:id="rId83" o:title=""/>
          </v:shape>
          <o:OLEObject Type="Embed" ProgID="Equation.3" ShapeID="_x0000_i1065" DrawAspect="Content" ObjectID="_1637137158" r:id="rId84"/>
        </w:object>
      </w:r>
      <w:r w:rsidRPr="00F829B6">
        <w:t xml:space="preserve"> where </w:t>
      </w:r>
      <w:r w:rsidRPr="00F829B6">
        <w:rPr>
          <w:position w:val="-12"/>
        </w:rPr>
        <w:object w:dxaOrig="820" w:dyaOrig="360" w14:anchorId="5BD7667C">
          <v:shape id="_x0000_i1066" type="#_x0000_t75" style="width:44.35pt;height:21.9pt" o:ole="">
            <v:imagedata r:id="rId85" o:title=""/>
          </v:shape>
          <o:OLEObject Type="Embed" ProgID="Equation.3" ShapeID="_x0000_i1066" DrawAspect="Content" ObjectID="_1637137159" r:id="rId86"/>
        </w:object>
      </w:r>
      <w:r w:rsidRPr="00F829B6">
        <w:t xml:space="preserve"> is equal to the value given by the higher layer parameter </w:t>
      </w:r>
      <w:r w:rsidRPr="00F829B6">
        <w:rPr>
          <w:i/>
        </w:rPr>
        <w:t>non-</w:t>
      </w:r>
      <w:proofErr w:type="spellStart"/>
      <w:r w:rsidRPr="00F829B6">
        <w:rPr>
          <w:i/>
        </w:rPr>
        <w:t>MBSFNregionLength</w:t>
      </w:r>
      <w:proofErr w:type="spellEnd"/>
      <w:r w:rsidRPr="00F829B6">
        <w:t xml:space="preserve"> [9].</w:t>
      </w:r>
    </w:p>
    <w:p w14:paraId="7CDE6ECB" w14:textId="77777777" w:rsidR="00605DF7" w:rsidRPr="00F829B6" w:rsidRDefault="00605DF7" w:rsidP="00605DF7">
      <w:pPr>
        <w:pStyle w:val="B1"/>
        <w:widowControl w:val="0"/>
      </w:pPr>
      <w:r w:rsidRPr="00F829B6">
        <w:t>-</w:t>
      </w:r>
      <w:r w:rsidRPr="00F829B6">
        <w:tab/>
        <w:t xml:space="preserve">The PMCH shall use extended cyclic prefix. </w:t>
      </w:r>
    </w:p>
    <w:p w14:paraId="7C4D69BD" w14:textId="1F0EDB70" w:rsidR="00605DF7" w:rsidRDefault="00605DF7" w:rsidP="00605DF7">
      <w:pPr>
        <w:pStyle w:val="B1"/>
        <w:widowControl w:val="0"/>
        <w:rPr>
          <w:ins w:id="119" w:author="Stefan Parkvall" w:date="2019-10-23T09:45:00Z"/>
        </w:rPr>
      </w:pPr>
      <w:r w:rsidRPr="00F829B6">
        <w:t>-</w:t>
      </w:r>
      <w:r w:rsidRPr="00F829B6">
        <w:tab/>
        <w:t>The PMCH is not mapped to resource elements used for transmission of MBSFN reference signals.</w:t>
      </w:r>
    </w:p>
    <w:p w14:paraId="2A23C0A6" w14:textId="1BC3B0CE" w:rsidR="009C3047" w:rsidRDefault="008F0D1E" w:rsidP="009C3047">
      <w:pPr>
        <w:pStyle w:val="B1"/>
        <w:rPr>
          <w:ins w:id="120" w:author="Stefan Parkvall" w:date="2019-10-23T09:51:00Z"/>
        </w:rPr>
      </w:pPr>
      <w:ins w:id="121" w:author="Stefan Parkvall" w:date="2019-10-23T09:45:00Z">
        <w:r>
          <w:t>-</w:t>
        </w:r>
        <w:r>
          <w:tab/>
        </w:r>
      </w:ins>
      <w:ins w:id="122" w:author="Stefan Parkvall" w:date="2019-10-23T09:50:00Z">
        <w:r w:rsidR="009C3047">
          <w:t xml:space="preserve">For </w:t>
        </w:r>
      </w:ins>
      <w:bookmarkStart w:id="123" w:name="_Hlk26186501"/>
      <m:oMath>
        <m:r>
          <w:ins w:id="124" w:author="Stefan Parkvall" w:date="2019-10-28T11:57:00Z">
            <m:rPr>
              <m:sty m:val="p"/>
            </m:rPr>
            <w:rPr>
              <w:rFonts w:ascii="Cambria Math" w:hAnsi="Cambria Math"/>
            </w:rPr>
            <m:t>Δ</m:t>
          </w:ins>
        </m:r>
        <m:r>
          <w:ins w:id="125" w:author="Stefan Parkvall" w:date="2019-10-28T11:57:00Z">
            <w:rPr>
              <w:rFonts w:ascii="Cambria Math" w:hAnsi="Cambria Math"/>
            </w:rPr>
            <m:t>f=</m:t>
          </w:ins>
        </m:r>
        <m:f>
          <m:fPr>
            <m:type m:val="lin"/>
            <m:ctrlPr>
              <w:ins w:id="126" w:author="Stefan Parkvall" w:date="2019-10-28T11:57:00Z">
                <w:rPr>
                  <w:rFonts w:ascii="Cambria Math" w:hAnsi="Cambria Math"/>
                  <w:i/>
                </w:rPr>
              </w:ins>
            </m:ctrlPr>
          </m:fPr>
          <m:num>
            <m:r>
              <w:ins w:id="127" w:author="Stefan Parkvall" w:date="2019-10-28T11:57:00Z">
                <w:rPr>
                  <w:rFonts w:ascii="Cambria Math" w:hAnsi="Cambria Math"/>
                </w:rPr>
                <m:t>1</m:t>
              </w:ins>
            </m:r>
          </m:num>
          <m:den>
            <m:d>
              <m:dPr>
                <m:ctrlPr>
                  <w:ins w:id="128" w:author="Stefan Parkvall" w:date="2019-10-28T11:57:00Z">
                    <w:rPr>
                      <w:rFonts w:ascii="Cambria Math" w:hAnsi="Cambria Math"/>
                      <w:i/>
                    </w:rPr>
                  </w:ins>
                </m:ctrlPr>
              </m:dPr>
              <m:e>
                <m:r>
                  <w:ins w:id="129" w:author="Stefan Parkvall" w:date="2019-10-28T11:57:00Z">
                    <w:rPr>
                      <w:rFonts w:ascii="Cambria Math" w:hAnsi="Cambria Math"/>
                    </w:rPr>
                    <m:t>82944</m:t>
                  </w:ins>
                </m:r>
                <m:sSub>
                  <m:sSubPr>
                    <m:ctrlPr>
                      <w:ins w:id="130" w:author="Stefan Parkvall" w:date="2019-10-28T11:57:00Z">
                        <w:rPr>
                          <w:rFonts w:ascii="Cambria Math" w:hAnsi="Cambria Math"/>
                          <w:i/>
                        </w:rPr>
                      </w:ins>
                    </m:ctrlPr>
                  </m:sSubPr>
                  <m:e>
                    <m:r>
                      <w:ins w:id="131" w:author="Stefan Parkvall" w:date="2019-10-28T11:57:00Z">
                        <w:rPr>
                          <w:rFonts w:ascii="Cambria Math" w:hAnsi="Cambria Math"/>
                        </w:rPr>
                        <m:t>T</m:t>
                      </w:ins>
                    </m:r>
                  </m:e>
                  <m:sub>
                    <m:r>
                      <w:ins w:id="132" w:author="Stefan Parkvall" w:date="2019-10-28T11:57:00Z">
                        <m:rPr>
                          <m:nor/>
                        </m:rPr>
                        <w:rPr>
                          <w:rFonts w:ascii="Cambria Math" w:hAnsi="Cambria Math"/>
                        </w:rPr>
                        <m:t>s</m:t>
                      </w:ins>
                    </m:r>
                  </m:sub>
                </m:sSub>
              </m:e>
            </m:d>
          </m:den>
        </m:f>
        <m:r>
          <w:ins w:id="133" w:author="Stefan Parkvall" w:date="2019-10-28T11:57:00Z">
            <w:rPr>
              <w:rFonts w:ascii="Cambria Math" w:hAnsi="Cambria Math"/>
            </w:rPr>
            <m:t xml:space="preserve">≈0.37 </m:t>
          </w:ins>
        </m:r>
        <m:r>
          <w:ins w:id="134" w:author="Stefan Parkvall" w:date="2019-10-28T11:57:00Z">
            <m:rPr>
              <m:nor/>
            </m:rPr>
            <w:rPr>
              <w:rFonts w:ascii="Cambria Math" w:hAnsi="Cambria Math"/>
            </w:rPr>
            <m:t>kHz</m:t>
          </w:ins>
        </m:r>
      </m:oMath>
      <w:bookmarkEnd w:id="123"/>
      <w:ins w:id="135" w:author="Stefan Parkvall" w:date="2019-10-23T09:50:00Z">
        <w:r w:rsidR="009C3047">
          <w:t xml:space="preserve"> the following exception applies to clause 6.3.5</w:t>
        </w:r>
      </w:ins>
      <w:ins w:id="136" w:author="Stefan Parkvall" w:date="2019-10-23T09:51:00Z">
        <w:r w:rsidR="009C3047">
          <w:t>:</w:t>
        </w:r>
      </w:ins>
    </w:p>
    <w:p w14:paraId="67A1E130" w14:textId="3B0E6AAF" w:rsidR="00612147" w:rsidRDefault="00612147" w:rsidP="00612147">
      <w:pPr>
        <w:pStyle w:val="B2"/>
        <w:rPr>
          <w:ins w:id="137" w:author="Stefan Parkvall" w:date="2019-10-23T09:50:00Z"/>
        </w:rPr>
      </w:pPr>
      <w:ins w:id="138" w:author="Stefan Parkvall" w:date="2019-10-23T09:51:00Z">
        <w:r>
          <w:t>-</w:t>
        </w:r>
        <w:r>
          <w:tab/>
        </w:r>
      </w:ins>
      <w:ins w:id="139" w:author="Stefan Parkvall" w:date="2019-10-23T09:52:00Z">
        <w:r>
          <w:t>The text “</w:t>
        </w:r>
        <w:r w:rsidRPr="00612147">
          <w:t>which meet all of the following criteria in the current subframe</w:t>
        </w:r>
        <w:r>
          <w:t>” shall be replaced by “</w:t>
        </w:r>
        <w:r w:rsidRPr="00F829B6">
          <w:t xml:space="preserve">which meet all of the following criteria in the current </w:t>
        </w:r>
        <w:r>
          <w:t>slot”</w:t>
        </w:r>
      </w:ins>
    </w:p>
    <w:p w14:paraId="2833CE01" w14:textId="7A0028C1" w:rsidR="00712EFA" w:rsidRPr="00F829B6" w:rsidRDefault="009C3047" w:rsidP="00612147">
      <w:pPr>
        <w:pStyle w:val="B2"/>
        <w:rPr>
          <w:ins w:id="140" w:author="Stefan Parkvall" w:date="2019-10-23T09:48:00Z"/>
        </w:rPr>
      </w:pPr>
      <w:ins w:id="141" w:author="Stefan Parkvall" w:date="2019-10-23T09:51:00Z">
        <w:r>
          <w:t>-</w:t>
        </w:r>
        <w:r>
          <w:tab/>
        </w:r>
      </w:ins>
      <w:ins w:id="142" w:author="Stefan Parkvall" w:date="2019-10-23T09:48:00Z">
        <w:r w:rsidR="00712EFA" w:rsidRPr="00F829B6">
          <w:t xml:space="preserve">The mapping to resource elements </w:t>
        </w:r>
        <m:oMath>
          <m:d>
            <m:dPr>
              <m:ctrlPr>
                <w:rPr>
                  <w:rFonts w:ascii="Cambria Math" w:hAnsi="Cambria Math"/>
                  <w:i/>
                </w:rPr>
              </m:ctrlPr>
            </m:dPr>
            <m:e>
              <m:r>
                <w:rPr>
                  <w:rFonts w:ascii="Cambria Math" w:hAnsi="Cambria Math"/>
                </w:rPr>
                <m:t>k,l</m:t>
              </m:r>
            </m:e>
          </m:d>
        </m:oMath>
        <w:r w:rsidR="00712EFA" w:rsidRPr="00F829B6">
          <w:t xml:space="preserve"> on antenna port </w:t>
        </w:r>
      </w:ins>
      <m:oMath>
        <m:r>
          <w:ins w:id="143" w:author="Stefan Parkvall" w:date="2019-10-23T09:49:00Z">
            <w:rPr>
              <w:rFonts w:ascii="Cambria Math" w:hAnsi="Cambria Math"/>
            </w:rPr>
            <m:t>p</m:t>
          </w:ins>
        </m:r>
      </m:oMath>
      <w:ins w:id="144" w:author="Stefan Parkvall" w:date="2019-10-23T09:48:00Z">
        <w:r w:rsidR="00712EFA" w:rsidRPr="00F829B6">
          <w:t xml:space="preserve"> not reserved for other purposes shall be in increasing order of first the index </w:t>
        </w:r>
      </w:ins>
      <m:oMath>
        <m:r>
          <w:ins w:id="145" w:author="Stefan Parkvall" w:date="2019-10-23T09:49:00Z">
            <w:rPr>
              <w:rFonts w:ascii="Cambria Math" w:hAnsi="Cambria Math"/>
            </w:rPr>
            <m:t>k</m:t>
          </w:ins>
        </m:r>
      </m:oMath>
      <w:ins w:id="146" w:author="Stefan Parkvall" w:date="2019-10-23T09:48:00Z">
        <w:r w:rsidR="00712EFA" w:rsidRPr="00F829B6">
          <w:rPr>
            <w:rFonts w:eastAsia="Batang" w:hint="eastAsia"/>
            <w:lang w:eastAsia="ko-KR"/>
          </w:rPr>
          <w:t xml:space="preserve"> over the assigned physical resource blocks</w:t>
        </w:r>
        <w:r w:rsidR="00712EFA" w:rsidRPr="00F829B6">
          <w:t xml:space="preserve"> and then the index</w:t>
        </w:r>
      </w:ins>
      <w:ins w:id="147" w:author="Stefan Parkvall" w:date="2019-10-23T09:49:00Z">
        <w:r w:rsidR="00712EFA">
          <w:t xml:space="preserve"> </w:t>
        </w:r>
        <m:oMath>
          <m:r>
            <w:rPr>
              <w:rFonts w:ascii="Cambria Math" w:hAnsi="Cambria Math"/>
            </w:rPr>
            <m:t>l</m:t>
          </m:r>
        </m:oMath>
      </w:ins>
      <w:ins w:id="148" w:author="Stefan Parkvall" w:date="2019-10-23T09:52:00Z">
        <w:r w:rsidR="00612147">
          <w:t>.</w:t>
        </w:r>
      </w:ins>
      <w:ins w:id="149" w:author="Stefan Parkvall" w:date="2019-10-23T09:48:00Z">
        <w:r w:rsidR="00712EFA" w:rsidRPr="00F829B6">
          <w:t xml:space="preserve"> </w:t>
        </w:r>
      </w:ins>
    </w:p>
    <w:p w14:paraId="18052817" w14:textId="5789FCA5" w:rsidR="008F0D1E" w:rsidRPr="00F829B6" w:rsidRDefault="008F0D1E" w:rsidP="00605DF7">
      <w:pPr>
        <w:pStyle w:val="B1"/>
        <w:widowControl w:val="0"/>
      </w:pPr>
    </w:p>
    <w:p w14:paraId="03A1D21A" w14:textId="77777777" w:rsidR="00CA3026" w:rsidRDefault="00CA3026">
      <w:pPr>
        <w:spacing w:after="0"/>
      </w:pPr>
      <w:r>
        <w:br w:type="page"/>
      </w:r>
    </w:p>
    <w:p w14:paraId="5FC641D2" w14:textId="77777777" w:rsidR="00CA3026" w:rsidRPr="00F829B6" w:rsidRDefault="00CA3026" w:rsidP="00CA3026">
      <w:pPr>
        <w:pStyle w:val="Heading3"/>
        <w:keepNext w:val="0"/>
        <w:keepLines w:val="0"/>
        <w:widowControl w:val="0"/>
      </w:pPr>
      <w:bookmarkStart w:id="150" w:name="_Toc454818038"/>
      <w:r w:rsidRPr="00F829B6">
        <w:lastRenderedPageBreak/>
        <w:t>6.6.4</w:t>
      </w:r>
      <w:r w:rsidRPr="00F829B6">
        <w:tab/>
        <w:t>Mapping to resource elements</w:t>
      </w:r>
      <w:bookmarkEnd w:id="150"/>
    </w:p>
    <w:p w14:paraId="53D7FC51" w14:textId="77777777" w:rsidR="00CA3026" w:rsidRPr="00F829B6" w:rsidRDefault="00CA3026" w:rsidP="00CA3026">
      <w:pPr>
        <w:widowControl w:val="0"/>
      </w:pPr>
      <w:r w:rsidRPr="00F829B6">
        <w:t>The block of complex-valued symbols</w:t>
      </w:r>
      <w:r w:rsidRPr="00F829B6">
        <w:rPr>
          <w:position w:val="-14"/>
        </w:rPr>
        <w:object w:dxaOrig="2180" w:dyaOrig="380" w14:anchorId="7205DDAC">
          <v:shape id="_x0000_i1067" type="#_x0000_t75" style="width:108.85pt;height:21.9pt" o:ole="">
            <v:imagedata r:id="rId87" o:title=""/>
          </v:shape>
          <o:OLEObject Type="Embed" ProgID="Equation.3" ShapeID="_x0000_i1067" DrawAspect="Content" ObjectID="_1637137160" r:id="rId88"/>
        </w:object>
      </w:r>
      <w:r w:rsidRPr="00F829B6">
        <w:t xml:space="preserve"> for each antenna port shall</w:t>
      </w:r>
    </w:p>
    <w:p w14:paraId="36A1A870" w14:textId="32E3F6BE" w:rsidR="001F2040" w:rsidRPr="007C7142" w:rsidRDefault="00CA3026" w:rsidP="005D3E2C">
      <w:pPr>
        <w:pStyle w:val="B1"/>
      </w:pPr>
      <w:r w:rsidRPr="00F829B6">
        <w:t>-</w:t>
      </w:r>
      <w:r w:rsidRPr="00F829B6">
        <w:tab/>
        <w:t xml:space="preserve">for an MBMS-dedicated cell, be transmitted during 4 consecutive radio frames fulfilling </w:t>
      </w:r>
      <w:r w:rsidRPr="00F829B6">
        <w:rPr>
          <w:position w:val="-10"/>
        </w:rPr>
        <w:object w:dxaOrig="1080" w:dyaOrig="300" w14:anchorId="66161275">
          <v:shape id="_x0000_i1068" type="#_x0000_t75" style="width:57pt;height:15pt" o:ole="">
            <v:imagedata r:id="rId89" o:title=""/>
          </v:shape>
          <o:OLEObject Type="Embed" ProgID="Equation.3" ShapeID="_x0000_i1068" DrawAspect="Content" ObjectID="_1637137161" r:id="rId90"/>
        </w:object>
      </w:r>
      <w:r w:rsidRPr="00F829B6">
        <w:t xml:space="preserve">, starting in each radio frame fulfilling </w:t>
      </w:r>
      <w:r w:rsidRPr="00F829B6">
        <w:rPr>
          <w:position w:val="-10"/>
        </w:rPr>
        <w:object w:dxaOrig="1155" w:dyaOrig="300" w14:anchorId="77CEFFD2">
          <v:shape id="_x0000_i1069" type="#_x0000_t75" style="width:57pt;height:15pt" o:ole="">
            <v:imagedata r:id="rId91" o:title=""/>
          </v:shape>
          <o:OLEObject Type="Embed" ProgID="Equation.3" ShapeID="_x0000_i1069" DrawAspect="Content" ObjectID="_1637137162" r:id="rId92"/>
        </w:object>
      </w:r>
      <w:r w:rsidRPr="00F829B6">
        <w:t xml:space="preserve">, and </w:t>
      </w:r>
    </w:p>
    <w:p w14:paraId="74F2778A" w14:textId="77777777" w:rsidR="00CA3026" w:rsidRPr="00F829B6" w:rsidRDefault="00CA3026" w:rsidP="00CA3026">
      <w:pPr>
        <w:pStyle w:val="B1"/>
        <w:widowControl w:val="0"/>
      </w:pPr>
      <w:r w:rsidRPr="00F829B6">
        <w:t>-</w:t>
      </w:r>
      <w:r w:rsidRPr="00F829B6">
        <w:tab/>
        <w:t xml:space="preserve">otherwise, be transmitted during 4 consecutive radio frames, starting in each radio frame fulfilling </w:t>
      </w:r>
      <w:r w:rsidRPr="00F829B6">
        <w:rPr>
          <w:position w:val="-10"/>
        </w:rPr>
        <w:object w:dxaOrig="1080" w:dyaOrig="300" w14:anchorId="5B391C04">
          <v:shape id="_x0000_i1070" type="#_x0000_t75" style="width:57pt;height:15pt" o:ole="">
            <v:imagedata r:id="rId89" o:title=""/>
          </v:shape>
          <o:OLEObject Type="Embed" ProgID="Equation.3" ShapeID="_x0000_i1070" DrawAspect="Content" ObjectID="_1637137163" r:id="rId93"/>
        </w:object>
      </w:r>
      <w:r w:rsidRPr="00F829B6">
        <w:t>.</w:t>
      </w:r>
    </w:p>
    <w:p w14:paraId="14E0D2EF" w14:textId="77777777" w:rsidR="00CA3026" w:rsidRPr="00F829B6" w:rsidRDefault="00CA3026" w:rsidP="00CA3026">
      <w:pPr>
        <w:widowControl w:val="0"/>
      </w:pPr>
      <w:r w:rsidRPr="00F829B6">
        <w:t xml:space="preserve">The block of complex-valued symbols shall be mapped in sequence starting with </w:t>
      </w:r>
      <w:r w:rsidRPr="00F829B6">
        <w:rPr>
          <w:position w:val="-10"/>
        </w:rPr>
        <w:object w:dxaOrig="440" w:dyaOrig="300" w14:anchorId="38F4A1B1">
          <v:shape id="_x0000_i1071" type="#_x0000_t75" style="width:21.9pt;height:15pt" o:ole="">
            <v:imagedata r:id="rId94" o:title=""/>
          </v:shape>
          <o:OLEObject Type="Embed" ProgID="Equation.3" ShapeID="_x0000_i1071" DrawAspect="Content" ObjectID="_1637137164" r:id="rId95"/>
        </w:object>
      </w:r>
      <w:r w:rsidRPr="00F829B6">
        <w:t xml:space="preserve"> to resource elements </w:t>
      </w:r>
      <w:r w:rsidRPr="00F829B6">
        <w:rPr>
          <w:position w:val="-10"/>
        </w:rPr>
        <w:object w:dxaOrig="440" w:dyaOrig="300" w14:anchorId="1BEBCDC8">
          <v:shape id="_x0000_i1072" type="#_x0000_t75" style="width:21.9pt;height:15pt" o:ole="">
            <v:imagedata r:id="rId96" o:title=""/>
          </v:shape>
          <o:OLEObject Type="Embed" ProgID="Equation.3" ShapeID="_x0000_i1072" DrawAspect="Content" ObjectID="_1637137165" r:id="rId97"/>
        </w:object>
      </w:r>
      <w:r w:rsidRPr="00F829B6">
        <w:t xml:space="preserve"> constituting the core set of PBCH resource elements. The mapping to resource elements </w:t>
      </w:r>
      <w:r w:rsidRPr="00F829B6">
        <w:rPr>
          <w:position w:val="-10"/>
        </w:rPr>
        <w:object w:dxaOrig="440" w:dyaOrig="300" w14:anchorId="40423A43">
          <v:shape id="_x0000_i1073" type="#_x0000_t75" style="width:21.9pt;height:15pt" o:ole="">
            <v:imagedata r:id="rId98" o:title=""/>
          </v:shape>
          <o:OLEObject Type="Embed" ProgID="Equation.3" ShapeID="_x0000_i1073" DrawAspect="Content" ObjectID="_1637137166" r:id="rId99"/>
        </w:object>
      </w:r>
      <w:r w:rsidRPr="00F829B6">
        <w:t xml:space="preserve"> not reserved for transmission of reference signals shall be in increasing order of first the index</w:t>
      </w:r>
      <w:r w:rsidRPr="00F829B6">
        <w:rPr>
          <w:position w:val="-6"/>
        </w:rPr>
        <w:object w:dxaOrig="180" w:dyaOrig="260" w14:anchorId="47C1F68E">
          <v:shape id="_x0000_i1074" type="#_x0000_t75" style="width:7.5pt;height:15pt" o:ole="">
            <v:imagedata r:id="rId100" o:title=""/>
          </v:shape>
          <o:OLEObject Type="Embed" ProgID="Equation.3" ShapeID="_x0000_i1074" DrawAspect="Content" ObjectID="_1637137167" r:id="rId101"/>
        </w:object>
      </w:r>
      <w:r w:rsidRPr="00F829B6">
        <w:t xml:space="preserve">, then the index </w:t>
      </w:r>
      <w:r w:rsidRPr="00F829B6">
        <w:rPr>
          <w:position w:val="-6"/>
        </w:rPr>
        <w:object w:dxaOrig="139" w:dyaOrig="260" w14:anchorId="771C73BC">
          <v:shape id="_x0000_i1075" type="#_x0000_t75" style="width:7.5pt;height:15pt" o:ole="">
            <v:imagedata r:id="rId102" o:title=""/>
          </v:shape>
          <o:OLEObject Type="Embed" ProgID="Equation.3" ShapeID="_x0000_i1075" DrawAspect="Content" ObjectID="_1637137168" r:id="rId103"/>
        </w:object>
      </w:r>
      <w:r w:rsidRPr="00F829B6">
        <w:t xml:space="preserve"> in slot 1 in subframe 0 and finally the radio frame number. The resource-element indices are given by</w:t>
      </w:r>
      <w:r w:rsidRPr="00F829B6" w:rsidDel="00880097">
        <w:t xml:space="preserve"> </w:t>
      </w:r>
    </w:p>
    <w:p w14:paraId="1008E096" w14:textId="77777777" w:rsidR="00CA3026" w:rsidRPr="00F829B6" w:rsidRDefault="00CA3026" w:rsidP="00CA3026">
      <w:pPr>
        <w:pStyle w:val="EQ"/>
        <w:keepLines w:val="0"/>
        <w:widowControl w:val="0"/>
        <w:jc w:val="center"/>
      </w:pPr>
      <w:r w:rsidRPr="00F829B6">
        <w:rPr>
          <w:position w:val="-38"/>
        </w:rPr>
        <w:object w:dxaOrig="3200" w:dyaOrig="859" w14:anchorId="1990DE72">
          <v:shape id="_x0000_i1076" type="#_x0000_t75" style="width:159pt;height:44.35pt" o:ole="">
            <v:imagedata r:id="rId104" o:title=""/>
          </v:shape>
          <o:OLEObject Type="Embed" ProgID="Equation.3" ShapeID="_x0000_i1076" DrawAspect="Content" ObjectID="_1637137169" r:id="rId105"/>
        </w:object>
      </w:r>
    </w:p>
    <w:p w14:paraId="3F9C9217" w14:textId="7A4870E3" w:rsidR="00CA3026" w:rsidRDefault="00CA3026" w:rsidP="00CA3026">
      <w:pPr>
        <w:widowControl w:val="0"/>
        <w:rPr>
          <w:ins w:id="151" w:author="Stefan Parkvall RAN1#99" w:date="2019-11-22T01:20:00Z"/>
        </w:rPr>
      </w:pPr>
      <w:r w:rsidRPr="00F829B6">
        <w:t xml:space="preserve">where resource elements reserved for reference signals shall be excluded. The mapping operation shall assume cell-specific reference signals for antenna ports 0-3 being present irrespective of the actual configuration. The UE shall assume that the resource elements assumed to be reserved for reference signals in the mapping operation above but not used for transmission of reference signal are not available for PDSCH or MPDCCH transmission. The UE shall not make any other assumptions about these resource elements. </w:t>
      </w:r>
    </w:p>
    <w:p w14:paraId="481FA3CF" w14:textId="6B759B1F" w:rsidR="00291FD9" w:rsidRPr="00F829B6" w:rsidRDefault="00291FD9" w:rsidP="00CA3026">
      <w:pPr>
        <w:widowControl w:val="0"/>
      </w:pPr>
      <w:bookmarkStart w:id="152" w:name="_Hlk26380241"/>
      <w:ins w:id="153" w:author="Stefan Parkvall RAN1#99" w:date="2019-11-22T01:21:00Z">
        <w:r>
          <w:t>For an MBMS-dedicated cell</w:t>
        </w:r>
      </w:ins>
      <w:ins w:id="154" w:author="Stefan Parkvall RAN1#99" w:date="2019-12-04T19:29:00Z">
        <w:r w:rsidR="008B2F6A">
          <w:t xml:space="preserve"> configured with repetition</w:t>
        </w:r>
      </w:ins>
      <w:ins w:id="155" w:author="Stefan Parkvall RAN1#99" w:date="2019-11-22T01:22:00Z">
        <w:r>
          <w:t>, the physical broadcast channel shall be repeated as described in clause 6.6.4.1.</w:t>
        </w:r>
      </w:ins>
      <w:bookmarkEnd w:id="152"/>
    </w:p>
    <w:p w14:paraId="749D4DA6" w14:textId="77777777" w:rsidR="00CA3026" w:rsidRPr="00F829B6" w:rsidRDefault="00CA3026" w:rsidP="00CA3026">
      <w:pPr>
        <w:widowControl w:val="0"/>
      </w:pPr>
      <w:r w:rsidRPr="00F829B6">
        <w:t xml:space="preserve">If a cell is configured with repetition of the physical broadcast channel </w:t>
      </w:r>
    </w:p>
    <w:p w14:paraId="51B8DC94" w14:textId="77777777" w:rsidR="00CA3026" w:rsidRPr="00F829B6" w:rsidRDefault="00CA3026" w:rsidP="00CA3026">
      <w:pPr>
        <w:pStyle w:val="B1"/>
        <w:widowControl w:val="0"/>
      </w:pPr>
      <w:r w:rsidRPr="00F829B6">
        <w:t>-</w:t>
      </w:r>
      <w:r w:rsidRPr="00F829B6">
        <w:tab/>
        <w:t xml:space="preserve">symbols mapped to core resource element </w:t>
      </w:r>
      <w:r w:rsidRPr="00F829B6">
        <w:rPr>
          <w:position w:val="-10"/>
        </w:rPr>
        <w:object w:dxaOrig="440" w:dyaOrig="300" w14:anchorId="65B28BA9">
          <v:shape id="_x0000_i1077" type="#_x0000_t75" style="width:21.9pt;height:15pt" o:ole="">
            <v:imagedata r:id="rId106" o:title=""/>
          </v:shape>
          <o:OLEObject Type="Embed" ProgID="Equation.3" ShapeID="_x0000_i1077" DrawAspect="Content" ObjectID="_1637137170" r:id="rId107"/>
        </w:object>
      </w:r>
      <w:r w:rsidRPr="00F829B6">
        <w:t xml:space="preserve"> in slot 1 in subframe 0 within a radio frame </w:t>
      </w:r>
      <w:r w:rsidRPr="00F829B6">
        <w:rPr>
          <w:position w:val="-10"/>
        </w:rPr>
        <w:object w:dxaOrig="240" w:dyaOrig="300" w14:anchorId="0DA4C0D8">
          <v:shape id="_x0000_i1078" type="#_x0000_t75" style="width:15pt;height:15pt" o:ole="">
            <v:imagedata r:id="rId108" o:title=""/>
          </v:shape>
          <o:OLEObject Type="Embed" ProgID="Equation.3" ShapeID="_x0000_i1078" DrawAspect="Content" ObjectID="_1637137171" r:id="rId109"/>
        </w:object>
      </w:r>
      <w:r w:rsidRPr="00F829B6">
        <w:t xml:space="preserve"> according to the mapping operation above, and</w:t>
      </w:r>
    </w:p>
    <w:p w14:paraId="3BF2FC99" w14:textId="77777777" w:rsidR="00CA3026" w:rsidRPr="00F829B6" w:rsidRDefault="00CA3026" w:rsidP="00CA3026">
      <w:pPr>
        <w:pStyle w:val="B1"/>
        <w:widowControl w:val="0"/>
      </w:pPr>
      <w:r w:rsidRPr="00F829B6">
        <w:t>-</w:t>
      </w:r>
      <w:r w:rsidRPr="00F829B6">
        <w:tab/>
        <w:t xml:space="preserve">cell-specific reference signals in OFDM symbols </w:t>
      </w:r>
      <w:r w:rsidRPr="00F829B6">
        <w:rPr>
          <w:position w:val="-6"/>
        </w:rPr>
        <w:object w:dxaOrig="139" w:dyaOrig="260" w14:anchorId="0486C7E8">
          <v:shape id="_x0000_i1079" type="#_x0000_t75" style="width:7.5pt;height:15pt" o:ole="">
            <v:imagedata r:id="rId110" o:title=""/>
          </v:shape>
          <o:OLEObject Type="Embed" ProgID="Equation.3" ShapeID="_x0000_i1079" DrawAspect="Content" ObjectID="_1637137172" r:id="rId111"/>
        </w:object>
      </w:r>
      <w:r w:rsidRPr="00F829B6">
        <w:t xml:space="preserve"> in slot 1 in subframe 0 within a radio frame </w:t>
      </w:r>
      <w:r w:rsidRPr="00F829B6">
        <w:rPr>
          <w:position w:val="-10"/>
        </w:rPr>
        <w:object w:dxaOrig="240" w:dyaOrig="300" w14:anchorId="41AFD3EA">
          <v:shape id="_x0000_i1080" type="#_x0000_t75" style="width:15pt;height:15pt" o:ole="">
            <v:imagedata r:id="rId108" o:title=""/>
          </v:shape>
          <o:OLEObject Type="Embed" ProgID="Equation.3" ShapeID="_x0000_i1080" DrawAspect="Content" ObjectID="_1637137173" r:id="rId112"/>
        </w:object>
      </w:r>
      <w:r w:rsidRPr="00F829B6">
        <w:t xml:space="preserve"> with </w:t>
      </w:r>
      <w:r w:rsidRPr="00F829B6">
        <w:rPr>
          <w:position w:val="-6"/>
        </w:rPr>
        <w:object w:dxaOrig="139" w:dyaOrig="260" w14:anchorId="1161A089">
          <v:shape id="_x0000_i1081" type="#_x0000_t75" style="width:7.5pt;height:15pt" o:ole="">
            <v:imagedata r:id="rId110" o:title=""/>
          </v:shape>
          <o:OLEObject Type="Embed" ProgID="Equation.3" ShapeID="_x0000_i1081" DrawAspect="Content" ObjectID="_1637137174" r:id="rId113"/>
        </w:object>
      </w:r>
      <w:r w:rsidRPr="00F829B6">
        <w:t xml:space="preserve"> according to the mapping operation above</w:t>
      </w:r>
    </w:p>
    <w:p w14:paraId="73D14375" w14:textId="77777777" w:rsidR="00CA3026" w:rsidRPr="00F829B6" w:rsidRDefault="00CA3026" w:rsidP="00CA3026">
      <w:pPr>
        <w:widowControl w:val="0"/>
      </w:pPr>
      <w:r w:rsidRPr="00F829B6">
        <w:t xml:space="preserve">shall additionally be mapped to resource elements </w:t>
      </w:r>
      <w:r w:rsidRPr="00F829B6">
        <w:rPr>
          <w:position w:val="-10"/>
        </w:rPr>
        <w:object w:dxaOrig="480" w:dyaOrig="300" w14:anchorId="69586A27">
          <v:shape id="_x0000_i1082" type="#_x0000_t75" style="width:21.9pt;height:15pt" o:ole="">
            <v:imagedata r:id="rId114" o:title=""/>
          </v:shape>
          <o:OLEObject Type="Embed" ProgID="Equation.3" ShapeID="_x0000_i1082" DrawAspect="Content" ObjectID="_1637137175" r:id="rId115"/>
        </w:object>
      </w:r>
      <w:r w:rsidRPr="00F829B6">
        <w:t xml:space="preserve"> in slot number </w:t>
      </w:r>
      <w:r w:rsidRPr="00F829B6">
        <w:rPr>
          <w:position w:val="-10"/>
        </w:rPr>
        <w:object w:dxaOrig="240" w:dyaOrig="300" w14:anchorId="7FED57D2">
          <v:shape id="_x0000_i1083" type="#_x0000_t75" style="width:15pt;height:15pt" o:ole="">
            <v:imagedata r:id="rId116" o:title=""/>
          </v:shape>
          <o:OLEObject Type="Embed" ProgID="Equation.3" ShapeID="_x0000_i1083" DrawAspect="Content" ObjectID="_1637137176" r:id="rId117"/>
        </w:object>
      </w:r>
      <w:r w:rsidRPr="00F829B6">
        <w:t xml:space="preserve"> within radio frame </w:t>
      </w:r>
      <w:r w:rsidRPr="00F829B6">
        <w:rPr>
          <w:position w:val="-10"/>
        </w:rPr>
        <w:object w:dxaOrig="499" w:dyaOrig="300" w14:anchorId="4F4F0494">
          <v:shape id="_x0000_i1084" type="#_x0000_t75" style="width:21.9pt;height:15pt" o:ole="">
            <v:imagedata r:id="rId118" o:title=""/>
          </v:shape>
          <o:OLEObject Type="Embed" ProgID="Equation.3" ShapeID="_x0000_i1084" DrawAspect="Content" ObjectID="_1637137177" r:id="rId119"/>
        </w:object>
      </w:r>
      <w:r w:rsidRPr="00F829B6">
        <w:t xml:space="preserve"> unless resource element </w:t>
      </w:r>
      <w:r w:rsidRPr="00F829B6">
        <w:rPr>
          <w:position w:val="-10"/>
        </w:rPr>
        <w:object w:dxaOrig="480" w:dyaOrig="300" w14:anchorId="256F942F">
          <v:shape id="_x0000_i1085" type="#_x0000_t75" style="width:21.9pt;height:15pt" o:ole="">
            <v:imagedata r:id="rId114" o:title=""/>
          </v:shape>
          <o:OLEObject Type="Embed" ProgID="Equation.3" ShapeID="_x0000_i1085" DrawAspect="Content" ObjectID="_1637137178" r:id="rId120"/>
        </w:object>
      </w:r>
      <w:r w:rsidRPr="00F829B6">
        <w:t xml:space="preserve"> is used by CSI reference signals. </w:t>
      </w:r>
    </w:p>
    <w:p w14:paraId="3E15E374" w14:textId="77777777" w:rsidR="00CA3026" w:rsidRPr="00F829B6" w:rsidRDefault="00CA3026" w:rsidP="00CA3026">
      <w:pPr>
        <w:widowControl w:val="0"/>
      </w:pPr>
      <w:r w:rsidRPr="00F829B6">
        <w:t xml:space="preserve">For frame structure type 1, </w:t>
      </w:r>
      <w:r w:rsidRPr="00F829B6">
        <w:rPr>
          <w:position w:val="-6"/>
        </w:rPr>
        <w:object w:dxaOrig="180" w:dyaOrig="260" w14:anchorId="44949090">
          <v:shape id="_x0000_i1086" type="#_x0000_t75" style="width:7.5pt;height:15pt" o:ole="">
            <v:imagedata r:id="rId121" o:title=""/>
          </v:shape>
          <o:OLEObject Type="Embed" ProgID="Equation.3" ShapeID="_x0000_i1086" DrawAspect="Content" ObjectID="_1637137179" r:id="rId122"/>
        </w:object>
      </w:r>
      <w:r w:rsidRPr="00F829B6">
        <w:t xml:space="preserve">, </w:t>
      </w:r>
      <w:r w:rsidRPr="00F829B6">
        <w:rPr>
          <w:position w:val="-10"/>
        </w:rPr>
        <w:object w:dxaOrig="240" w:dyaOrig="300" w14:anchorId="127AB4B7">
          <v:shape id="_x0000_i1087" type="#_x0000_t75" style="width:15pt;height:15pt" o:ole="">
            <v:imagedata r:id="rId123" o:title=""/>
          </v:shape>
          <o:OLEObject Type="Embed" ProgID="Equation.3" ShapeID="_x0000_i1087" DrawAspect="Content" ObjectID="_1637137180" r:id="rId124"/>
        </w:object>
      </w:r>
      <w:r w:rsidRPr="00F829B6">
        <w:t xml:space="preserve">, and </w:t>
      </w:r>
      <w:r w:rsidRPr="00F829B6">
        <w:rPr>
          <w:position w:val="-6"/>
        </w:rPr>
        <w:object w:dxaOrig="139" w:dyaOrig="240" w14:anchorId="08738023">
          <v:shape id="_x0000_i1088" type="#_x0000_t75" style="width:7.5pt;height:15pt" o:ole="">
            <v:imagedata r:id="rId125" o:title=""/>
          </v:shape>
          <o:OLEObject Type="Embed" ProgID="Equation.3" ShapeID="_x0000_i1088" DrawAspect="Content" ObjectID="_1637137181" r:id="rId126"/>
        </w:object>
      </w:r>
      <w:r w:rsidRPr="00F829B6">
        <w:t xml:space="preserve"> are given by Table 6.6.4-1. </w:t>
      </w:r>
    </w:p>
    <w:p w14:paraId="68C3AE08" w14:textId="77777777" w:rsidR="00CA3026" w:rsidRPr="00F829B6" w:rsidRDefault="00CA3026" w:rsidP="00CA3026">
      <w:pPr>
        <w:widowControl w:val="0"/>
      </w:pPr>
      <w:r w:rsidRPr="00F829B6">
        <w:t>For frame structure type 2,</w:t>
      </w:r>
    </w:p>
    <w:p w14:paraId="35F86164" w14:textId="77777777" w:rsidR="00CA3026" w:rsidRPr="00F829B6" w:rsidRDefault="00CA3026" w:rsidP="00CA3026">
      <w:pPr>
        <w:pStyle w:val="B1"/>
        <w:widowControl w:val="0"/>
      </w:pPr>
      <w:r w:rsidRPr="00F829B6">
        <w:t>-</w:t>
      </w:r>
      <w:r w:rsidRPr="00F829B6">
        <w:tab/>
        <w:t xml:space="preserve">if </w:t>
      </w:r>
      <w:r w:rsidRPr="00F829B6">
        <w:rPr>
          <w:position w:val="-10"/>
        </w:rPr>
        <w:object w:dxaOrig="840" w:dyaOrig="340" w14:anchorId="52078645">
          <v:shape id="_x0000_i1089" type="#_x0000_t75" style="width:44.35pt;height:15pt" o:ole="">
            <v:imagedata r:id="rId127" o:title=""/>
          </v:shape>
          <o:OLEObject Type="Embed" ProgID="Equation.3" ShapeID="_x0000_i1089" DrawAspect="Content" ObjectID="_1637137182" r:id="rId128"/>
        </w:object>
      </w:r>
      <w:r w:rsidRPr="00F829B6">
        <w:t xml:space="preserve">, </w:t>
      </w:r>
      <w:r w:rsidRPr="00F829B6">
        <w:rPr>
          <w:position w:val="-6"/>
        </w:rPr>
        <w:object w:dxaOrig="180" w:dyaOrig="260" w14:anchorId="05B6F0D1">
          <v:shape id="_x0000_i1090" type="#_x0000_t75" style="width:7.5pt;height:15pt" o:ole="">
            <v:imagedata r:id="rId121" o:title=""/>
          </v:shape>
          <o:OLEObject Type="Embed" ProgID="Equation.3" ShapeID="_x0000_i1090" DrawAspect="Content" ObjectID="_1637137183" r:id="rId129"/>
        </w:object>
      </w:r>
      <w:r w:rsidRPr="00F829B6">
        <w:t xml:space="preserve"> and </w:t>
      </w:r>
      <w:r w:rsidRPr="00F829B6">
        <w:rPr>
          <w:position w:val="-10"/>
        </w:rPr>
        <w:object w:dxaOrig="240" w:dyaOrig="300" w14:anchorId="56413D0B">
          <v:shape id="_x0000_i1091" type="#_x0000_t75" style="width:15pt;height:15pt" o:ole="">
            <v:imagedata r:id="rId123" o:title=""/>
          </v:shape>
          <o:OLEObject Type="Embed" ProgID="Equation.3" ShapeID="_x0000_i1091" DrawAspect="Content" ObjectID="_1637137184" r:id="rId130"/>
        </w:object>
      </w:r>
      <w:r w:rsidRPr="00F829B6">
        <w:t xml:space="preserve"> are given by Table 6.6.4-2 and </w:t>
      </w:r>
      <w:r w:rsidRPr="00F829B6">
        <w:rPr>
          <w:position w:val="-6"/>
        </w:rPr>
        <w:object w:dxaOrig="440" w:dyaOrig="240" w14:anchorId="1FCFB4E7">
          <v:shape id="_x0000_i1092" type="#_x0000_t75" style="width:21.9pt;height:15pt" o:ole="">
            <v:imagedata r:id="rId131" o:title=""/>
          </v:shape>
          <o:OLEObject Type="Embed" ProgID="Equation.3" ShapeID="_x0000_i1092" DrawAspect="Content" ObjectID="_1637137185" r:id="rId132"/>
        </w:object>
      </w:r>
      <w:r w:rsidRPr="00F829B6">
        <w:t xml:space="preserve">; </w:t>
      </w:r>
    </w:p>
    <w:p w14:paraId="14BD162B" w14:textId="77777777" w:rsidR="00CA3026" w:rsidRPr="00F829B6" w:rsidRDefault="00CA3026" w:rsidP="00CA3026">
      <w:pPr>
        <w:pStyle w:val="B1"/>
        <w:widowControl w:val="0"/>
      </w:pPr>
      <w:r w:rsidRPr="00F829B6">
        <w:t>-</w:t>
      </w:r>
      <w:r w:rsidRPr="00F829B6">
        <w:tab/>
        <w:t xml:space="preserve">if </w:t>
      </w:r>
      <w:r w:rsidRPr="00F829B6">
        <w:rPr>
          <w:position w:val="-10"/>
        </w:rPr>
        <w:object w:dxaOrig="1160" w:dyaOrig="340" w14:anchorId="7E5BB697">
          <v:shape id="_x0000_i1093" type="#_x0000_t75" style="width:57pt;height:15pt" o:ole="">
            <v:imagedata r:id="rId133" o:title=""/>
          </v:shape>
          <o:OLEObject Type="Embed" ProgID="Equation.3" ShapeID="_x0000_i1093" DrawAspect="Content" ObjectID="_1637137186" r:id="rId134"/>
        </w:object>
      </w:r>
      <w:r w:rsidRPr="00F829B6">
        <w:t xml:space="preserve">, </w:t>
      </w:r>
      <w:r w:rsidRPr="00F829B6">
        <w:rPr>
          <w:position w:val="-6"/>
        </w:rPr>
        <w:object w:dxaOrig="180" w:dyaOrig="260" w14:anchorId="1F78B34C">
          <v:shape id="_x0000_i1094" type="#_x0000_t75" style="width:7.5pt;height:15pt" o:ole="">
            <v:imagedata r:id="rId121" o:title=""/>
          </v:shape>
          <o:OLEObject Type="Embed" ProgID="Equation.3" ShapeID="_x0000_i1094" DrawAspect="Content" ObjectID="_1637137187" r:id="rId135"/>
        </w:object>
      </w:r>
      <w:r w:rsidRPr="00F829B6">
        <w:t xml:space="preserve"> and </w:t>
      </w:r>
      <w:r w:rsidRPr="00F829B6">
        <w:rPr>
          <w:position w:val="-10"/>
        </w:rPr>
        <w:object w:dxaOrig="240" w:dyaOrig="300" w14:anchorId="74832892">
          <v:shape id="_x0000_i1095" type="#_x0000_t75" style="width:15pt;height:15pt" o:ole="">
            <v:imagedata r:id="rId123" o:title=""/>
          </v:shape>
          <o:OLEObject Type="Embed" ProgID="Equation.3" ShapeID="_x0000_i1095" DrawAspect="Content" ObjectID="_1637137188" r:id="rId136"/>
        </w:object>
      </w:r>
      <w:r w:rsidRPr="00F829B6">
        <w:t xml:space="preserve"> are given by Table 6.6.4-2 and </w:t>
      </w:r>
      <w:r w:rsidRPr="00F829B6">
        <w:rPr>
          <w:position w:val="-6"/>
        </w:rPr>
        <w:object w:dxaOrig="440" w:dyaOrig="240" w14:anchorId="66B8718E">
          <v:shape id="_x0000_i1096" type="#_x0000_t75" style="width:21.9pt;height:15pt" o:ole="">
            <v:imagedata r:id="rId131" o:title=""/>
          </v:shape>
          <o:OLEObject Type="Embed" ProgID="Equation.3" ShapeID="_x0000_i1096" DrawAspect="Content" ObjectID="_1637137189" r:id="rId137"/>
        </w:object>
      </w:r>
      <w:r w:rsidRPr="00F829B6">
        <w:t xml:space="preserve">, except that repetitions with </w:t>
      </w:r>
      <w:r w:rsidRPr="00F829B6">
        <w:rPr>
          <w:position w:val="-10"/>
        </w:rPr>
        <w:object w:dxaOrig="660" w:dyaOrig="300" w14:anchorId="4CE952FD">
          <v:shape id="_x0000_i1097" type="#_x0000_t75" style="width:36.85pt;height:15pt" o:ole="">
            <v:imagedata r:id="rId138" o:title=""/>
          </v:shape>
          <o:OLEObject Type="Embed" ProgID="Equation.3" ShapeID="_x0000_i1097" DrawAspect="Content" ObjectID="_1637137190" r:id="rId139"/>
        </w:object>
      </w:r>
      <w:r w:rsidRPr="00F829B6">
        <w:t xml:space="preserve"> and </w:t>
      </w:r>
      <w:r w:rsidRPr="00F829B6">
        <w:rPr>
          <w:position w:val="-10"/>
        </w:rPr>
        <w:object w:dxaOrig="639" w:dyaOrig="300" w14:anchorId="2E219E29">
          <v:shape id="_x0000_i1098" type="#_x0000_t75" style="width:36.85pt;height:15pt" o:ole="">
            <v:imagedata r:id="rId140" o:title=""/>
          </v:shape>
          <o:OLEObject Type="Embed" ProgID="Equation.3" ShapeID="_x0000_i1098" DrawAspect="Content" ObjectID="_1637137191" r:id="rId141"/>
        </w:object>
      </w:r>
      <w:r w:rsidRPr="00F829B6">
        <w:t xml:space="preserve"> are not applied. </w:t>
      </w:r>
    </w:p>
    <w:p w14:paraId="3508251F" w14:textId="77777777" w:rsidR="00CA3026" w:rsidRPr="00F829B6" w:rsidRDefault="00CA3026" w:rsidP="00CA3026">
      <w:pPr>
        <w:widowControl w:val="0"/>
      </w:pPr>
      <w:r w:rsidRPr="00F829B6">
        <w:t xml:space="preserve">For both frame structure type 1 and frame structure type 2, repetition of the physical broadcast channel is not applicable if </w:t>
      </w:r>
      <w:r w:rsidRPr="00F829B6">
        <w:rPr>
          <w:position w:val="-10"/>
        </w:rPr>
        <w:object w:dxaOrig="780" w:dyaOrig="340" w14:anchorId="5ABD5419">
          <v:shape id="_x0000_i1099" type="#_x0000_t75" style="width:35.15pt;height:15pt" o:ole="">
            <v:imagedata r:id="rId142" o:title=""/>
          </v:shape>
          <o:OLEObject Type="Embed" ProgID="Equation.3" ShapeID="_x0000_i1099" DrawAspect="Content" ObjectID="_1637137192" r:id="rId143"/>
        </w:object>
      </w:r>
      <w:r w:rsidRPr="00F829B6">
        <w:t>.</w:t>
      </w:r>
    </w:p>
    <w:p w14:paraId="1484E444" w14:textId="77777777" w:rsidR="00CA3026" w:rsidRPr="00F829B6" w:rsidRDefault="00CA3026" w:rsidP="00CA3026">
      <w:pPr>
        <w:widowControl w:val="0"/>
      </w:pPr>
      <w:r w:rsidRPr="00F829B6">
        <w:t xml:space="preserve">Resource elements already reserved or used for transmission of cell-specific reference signals in absence of repetition shall not be used for additional mapping of cell-specific reference signals. </w:t>
      </w:r>
    </w:p>
    <w:p w14:paraId="4935BB8D" w14:textId="77777777" w:rsidR="00CA3026" w:rsidRPr="00F829B6" w:rsidRDefault="00CA3026" w:rsidP="00CA3026">
      <w:pPr>
        <w:pStyle w:val="TH"/>
        <w:keepNext w:val="0"/>
        <w:keepLines w:val="0"/>
        <w:widowControl w:val="0"/>
        <w:rPr>
          <w:lang w:val="en-US"/>
        </w:rPr>
      </w:pPr>
      <w:r w:rsidRPr="00F829B6">
        <w:rPr>
          <w:lang w:val="en-US"/>
        </w:rPr>
        <w:t xml:space="preserve">Table 6.6.4-1: </w:t>
      </w:r>
      <w:r w:rsidRPr="00F829B6">
        <w:t xml:space="preserve">Frame offset, slot and symbol number triplets </w:t>
      </w:r>
      <w:r w:rsidRPr="00F829B6">
        <w:rPr>
          <w:lang w:val="en-US"/>
        </w:rPr>
        <w:t>for repetition of PBCH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
        <w:gridCol w:w="2898"/>
        <w:gridCol w:w="2278"/>
      </w:tblGrid>
      <w:tr w:rsidR="00CA3026" w:rsidRPr="00F829B6" w14:paraId="4671DD9F" w14:textId="77777777" w:rsidTr="00F7582C">
        <w:trPr>
          <w:jc w:val="center"/>
        </w:trPr>
        <w:tc>
          <w:tcPr>
            <w:tcW w:w="0" w:type="auto"/>
            <w:vMerge w:val="restart"/>
            <w:shd w:val="clear" w:color="auto" w:fill="E0E0E0"/>
            <w:vAlign w:val="center"/>
          </w:tcPr>
          <w:p w14:paraId="2D68E891" w14:textId="77777777" w:rsidR="00CA3026" w:rsidRPr="00F829B6" w:rsidRDefault="00CA3026" w:rsidP="00F7582C">
            <w:pPr>
              <w:pStyle w:val="TAH"/>
              <w:keepNext w:val="0"/>
              <w:keepLines w:val="0"/>
              <w:widowControl w:val="0"/>
            </w:pPr>
            <w:r w:rsidRPr="00F829B6">
              <w:rPr>
                <w:position w:val="-6"/>
              </w:rPr>
              <w:object w:dxaOrig="139" w:dyaOrig="260" w14:anchorId="2C502EAE">
                <v:shape id="_x0000_i1100" type="#_x0000_t75" style="width:7.5pt;height:15pt" o:ole="">
                  <v:imagedata r:id="rId102" o:title=""/>
                </v:shape>
                <o:OLEObject Type="Embed" ProgID="Equation.3" ShapeID="_x0000_i1100" DrawAspect="Content" ObjectID="_1637137193" r:id="rId144"/>
              </w:object>
            </w:r>
          </w:p>
        </w:tc>
        <w:tc>
          <w:tcPr>
            <w:tcW w:w="0" w:type="auto"/>
            <w:gridSpan w:val="2"/>
            <w:tcBorders>
              <w:bottom w:val="nil"/>
            </w:tcBorders>
            <w:shd w:val="clear" w:color="auto" w:fill="E0E0E0"/>
            <w:vAlign w:val="center"/>
          </w:tcPr>
          <w:p w14:paraId="2CAEBC13" w14:textId="77777777" w:rsidR="00CA3026" w:rsidRPr="00F829B6" w:rsidRDefault="00CA3026" w:rsidP="00F7582C">
            <w:pPr>
              <w:pStyle w:val="TAH"/>
              <w:keepNext w:val="0"/>
              <w:keepLines w:val="0"/>
              <w:widowControl w:val="0"/>
            </w:pPr>
            <w:r w:rsidRPr="00F829B6">
              <w:t xml:space="preserve">Frame offset, slot and symbol number triplets </w:t>
            </w:r>
            <w:r w:rsidRPr="00F829B6">
              <w:rPr>
                <w:position w:val="-10"/>
              </w:rPr>
              <w:object w:dxaOrig="660" w:dyaOrig="300" w14:anchorId="1B1B9CC2">
                <v:shape id="_x0000_i1101" type="#_x0000_t75" style="width:36.85pt;height:15pt" o:ole="">
                  <v:imagedata r:id="rId145" o:title=""/>
                </v:shape>
                <o:OLEObject Type="Embed" ProgID="Equation.3" ShapeID="_x0000_i1101" DrawAspect="Content" ObjectID="_1637137194" r:id="rId146"/>
              </w:object>
            </w:r>
          </w:p>
        </w:tc>
      </w:tr>
      <w:tr w:rsidR="00CA3026" w:rsidRPr="00F829B6" w14:paraId="15EFE0B9" w14:textId="77777777" w:rsidTr="00F7582C">
        <w:trPr>
          <w:jc w:val="center"/>
        </w:trPr>
        <w:tc>
          <w:tcPr>
            <w:tcW w:w="0" w:type="auto"/>
            <w:vMerge/>
            <w:shd w:val="clear" w:color="auto" w:fill="E0E0E0"/>
            <w:vAlign w:val="center"/>
          </w:tcPr>
          <w:p w14:paraId="195009DC" w14:textId="77777777" w:rsidR="00CA3026" w:rsidRPr="00F829B6" w:rsidRDefault="00CA3026" w:rsidP="00F7582C">
            <w:pPr>
              <w:pStyle w:val="TAH"/>
              <w:keepNext w:val="0"/>
              <w:keepLines w:val="0"/>
              <w:widowControl w:val="0"/>
            </w:pPr>
          </w:p>
        </w:tc>
        <w:tc>
          <w:tcPr>
            <w:tcW w:w="0" w:type="auto"/>
            <w:tcBorders>
              <w:top w:val="nil"/>
            </w:tcBorders>
            <w:shd w:val="clear" w:color="auto" w:fill="E0E0E0"/>
            <w:vAlign w:val="center"/>
          </w:tcPr>
          <w:p w14:paraId="2E970262" w14:textId="77777777" w:rsidR="00CA3026" w:rsidRPr="00F829B6" w:rsidRDefault="00CA3026" w:rsidP="00F7582C">
            <w:pPr>
              <w:pStyle w:val="TAH"/>
              <w:keepNext w:val="0"/>
              <w:keepLines w:val="0"/>
              <w:widowControl w:val="0"/>
            </w:pPr>
            <w:r w:rsidRPr="00F829B6">
              <w:t>Normal cyclic prefix</w:t>
            </w:r>
          </w:p>
        </w:tc>
        <w:tc>
          <w:tcPr>
            <w:tcW w:w="0" w:type="auto"/>
            <w:tcBorders>
              <w:top w:val="nil"/>
            </w:tcBorders>
            <w:shd w:val="clear" w:color="auto" w:fill="E0E0E0"/>
          </w:tcPr>
          <w:p w14:paraId="72432BB0" w14:textId="77777777" w:rsidR="00CA3026" w:rsidRPr="00F829B6" w:rsidRDefault="00CA3026" w:rsidP="00F7582C">
            <w:pPr>
              <w:pStyle w:val="TAH"/>
              <w:keepNext w:val="0"/>
              <w:keepLines w:val="0"/>
              <w:widowControl w:val="0"/>
            </w:pPr>
            <w:r w:rsidRPr="00F829B6">
              <w:t>Extended cyclic prefix</w:t>
            </w:r>
          </w:p>
        </w:tc>
      </w:tr>
      <w:tr w:rsidR="00CA3026" w:rsidRPr="00F829B6" w14:paraId="6FA1D78D" w14:textId="77777777" w:rsidTr="00F7582C">
        <w:trPr>
          <w:jc w:val="center"/>
        </w:trPr>
        <w:tc>
          <w:tcPr>
            <w:tcW w:w="0" w:type="auto"/>
            <w:shd w:val="clear" w:color="auto" w:fill="auto"/>
            <w:vAlign w:val="center"/>
          </w:tcPr>
          <w:p w14:paraId="2E8CCE55" w14:textId="77777777" w:rsidR="00CA3026" w:rsidRPr="00F829B6" w:rsidRDefault="00CA3026" w:rsidP="00F7582C">
            <w:pPr>
              <w:pStyle w:val="TAL"/>
              <w:keepNext w:val="0"/>
              <w:keepLines w:val="0"/>
              <w:widowControl w:val="0"/>
              <w:jc w:val="center"/>
            </w:pPr>
            <w:r w:rsidRPr="00F829B6">
              <w:t>0</w:t>
            </w:r>
          </w:p>
        </w:tc>
        <w:tc>
          <w:tcPr>
            <w:tcW w:w="0" w:type="auto"/>
            <w:shd w:val="clear" w:color="auto" w:fill="auto"/>
            <w:vAlign w:val="center"/>
          </w:tcPr>
          <w:p w14:paraId="6AD46466" w14:textId="77777777" w:rsidR="00CA3026" w:rsidRPr="00F829B6" w:rsidRDefault="00CA3026" w:rsidP="00F7582C">
            <w:pPr>
              <w:pStyle w:val="TAL"/>
              <w:keepNext w:val="0"/>
              <w:keepLines w:val="0"/>
              <w:widowControl w:val="0"/>
              <w:jc w:val="center"/>
            </w:pPr>
            <w:r w:rsidRPr="00F829B6">
              <w:t>(1,18,3), (1,19,0), (1,19,4), (0,0,4)</w:t>
            </w:r>
          </w:p>
        </w:tc>
        <w:tc>
          <w:tcPr>
            <w:tcW w:w="0" w:type="auto"/>
            <w:vAlign w:val="center"/>
          </w:tcPr>
          <w:p w14:paraId="711C8EDE" w14:textId="77777777" w:rsidR="00CA3026" w:rsidRPr="00F829B6" w:rsidRDefault="00CA3026" w:rsidP="00F7582C">
            <w:pPr>
              <w:pStyle w:val="TAL"/>
              <w:keepNext w:val="0"/>
              <w:keepLines w:val="0"/>
              <w:widowControl w:val="0"/>
              <w:jc w:val="center"/>
            </w:pPr>
            <w:r w:rsidRPr="00F829B6">
              <w:t>(1,18,3), (1,19,0), (1,19,5)</w:t>
            </w:r>
          </w:p>
        </w:tc>
      </w:tr>
      <w:tr w:rsidR="00CA3026" w:rsidRPr="00F829B6" w14:paraId="68B36688" w14:textId="77777777" w:rsidTr="00F7582C">
        <w:trPr>
          <w:jc w:val="center"/>
        </w:trPr>
        <w:tc>
          <w:tcPr>
            <w:tcW w:w="0" w:type="auto"/>
            <w:shd w:val="clear" w:color="auto" w:fill="auto"/>
            <w:vAlign w:val="center"/>
          </w:tcPr>
          <w:p w14:paraId="2ED734A2" w14:textId="77777777" w:rsidR="00CA3026" w:rsidRPr="00F829B6" w:rsidRDefault="00CA3026" w:rsidP="00F7582C">
            <w:pPr>
              <w:pStyle w:val="TAL"/>
              <w:keepNext w:val="0"/>
              <w:keepLines w:val="0"/>
              <w:widowControl w:val="0"/>
              <w:jc w:val="center"/>
            </w:pPr>
            <w:r w:rsidRPr="00F829B6">
              <w:t>1</w:t>
            </w:r>
          </w:p>
        </w:tc>
        <w:tc>
          <w:tcPr>
            <w:tcW w:w="0" w:type="auto"/>
            <w:shd w:val="clear" w:color="auto" w:fill="auto"/>
            <w:vAlign w:val="center"/>
          </w:tcPr>
          <w:p w14:paraId="110B00CC" w14:textId="77777777" w:rsidR="00CA3026" w:rsidRPr="00F829B6" w:rsidRDefault="00CA3026" w:rsidP="00F7582C">
            <w:pPr>
              <w:pStyle w:val="TAL"/>
              <w:keepNext w:val="0"/>
              <w:keepLines w:val="0"/>
              <w:widowControl w:val="0"/>
              <w:jc w:val="center"/>
            </w:pPr>
            <w:r w:rsidRPr="00F829B6">
              <w:t>(1,18,4), (1,19,1). (1,19,5), (0,1,4)</w:t>
            </w:r>
          </w:p>
        </w:tc>
        <w:tc>
          <w:tcPr>
            <w:tcW w:w="0" w:type="auto"/>
            <w:vAlign w:val="center"/>
          </w:tcPr>
          <w:p w14:paraId="6E2A52B2" w14:textId="77777777" w:rsidR="00CA3026" w:rsidRPr="00F829B6" w:rsidRDefault="00CA3026" w:rsidP="00F7582C">
            <w:pPr>
              <w:pStyle w:val="TAL"/>
              <w:keepNext w:val="0"/>
              <w:keepLines w:val="0"/>
              <w:widowControl w:val="0"/>
              <w:jc w:val="center"/>
            </w:pPr>
            <w:r w:rsidRPr="00F829B6">
              <w:t>(1,18,4), (1,19,1). (0,0,3)</w:t>
            </w:r>
          </w:p>
        </w:tc>
      </w:tr>
      <w:tr w:rsidR="00CA3026" w:rsidRPr="00F829B6" w14:paraId="48C095B4" w14:textId="77777777" w:rsidTr="00F7582C">
        <w:trPr>
          <w:jc w:val="center"/>
        </w:trPr>
        <w:tc>
          <w:tcPr>
            <w:tcW w:w="0" w:type="auto"/>
            <w:shd w:val="clear" w:color="auto" w:fill="auto"/>
            <w:vAlign w:val="center"/>
          </w:tcPr>
          <w:p w14:paraId="45715097" w14:textId="77777777" w:rsidR="00CA3026" w:rsidRPr="00F829B6" w:rsidRDefault="00CA3026" w:rsidP="00F7582C">
            <w:pPr>
              <w:pStyle w:val="TAL"/>
              <w:keepNext w:val="0"/>
              <w:keepLines w:val="0"/>
              <w:widowControl w:val="0"/>
              <w:jc w:val="center"/>
            </w:pPr>
            <w:r w:rsidRPr="00F829B6">
              <w:t>2</w:t>
            </w:r>
          </w:p>
        </w:tc>
        <w:tc>
          <w:tcPr>
            <w:tcW w:w="0" w:type="auto"/>
            <w:shd w:val="clear" w:color="auto" w:fill="auto"/>
            <w:vAlign w:val="center"/>
          </w:tcPr>
          <w:p w14:paraId="272D7AE3" w14:textId="77777777" w:rsidR="00CA3026" w:rsidRPr="00F829B6" w:rsidRDefault="00CA3026" w:rsidP="00F7582C">
            <w:pPr>
              <w:pStyle w:val="TAL"/>
              <w:keepNext w:val="0"/>
              <w:keepLines w:val="0"/>
              <w:widowControl w:val="0"/>
              <w:jc w:val="center"/>
            </w:pPr>
            <w:r w:rsidRPr="00F829B6">
              <w:t>(1,18,5), (1,19,2), (1,19,6), (0,1,5)</w:t>
            </w:r>
          </w:p>
        </w:tc>
        <w:tc>
          <w:tcPr>
            <w:tcW w:w="0" w:type="auto"/>
            <w:vAlign w:val="center"/>
          </w:tcPr>
          <w:p w14:paraId="16D01BA0" w14:textId="77777777" w:rsidR="00CA3026" w:rsidRPr="00F829B6" w:rsidRDefault="00CA3026" w:rsidP="00F7582C">
            <w:pPr>
              <w:pStyle w:val="TAL"/>
              <w:keepNext w:val="0"/>
              <w:keepLines w:val="0"/>
              <w:widowControl w:val="0"/>
              <w:jc w:val="center"/>
            </w:pPr>
            <w:r w:rsidRPr="00F829B6">
              <w:t>(1,18,5), (1,19,2), (0,1,4)</w:t>
            </w:r>
          </w:p>
        </w:tc>
      </w:tr>
      <w:tr w:rsidR="00CA3026" w:rsidRPr="00F829B6" w14:paraId="7455D309" w14:textId="77777777" w:rsidTr="00F7582C">
        <w:trPr>
          <w:jc w:val="center"/>
        </w:trPr>
        <w:tc>
          <w:tcPr>
            <w:tcW w:w="0" w:type="auto"/>
            <w:shd w:val="clear" w:color="auto" w:fill="auto"/>
            <w:vAlign w:val="center"/>
          </w:tcPr>
          <w:p w14:paraId="1F3BE64C" w14:textId="77777777" w:rsidR="00CA3026" w:rsidRPr="00F829B6" w:rsidRDefault="00CA3026" w:rsidP="00F7582C">
            <w:pPr>
              <w:pStyle w:val="TAL"/>
              <w:keepNext w:val="0"/>
              <w:keepLines w:val="0"/>
              <w:widowControl w:val="0"/>
              <w:jc w:val="center"/>
            </w:pPr>
            <w:r w:rsidRPr="00F829B6">
              <w:t>3</w:t>
            </w:r>
          </w:p>
        </w:tc>
        <w:tc>
          <w:tcPr>
            <w:tcW w:w="0" w:type="auto"/>
            <w:shd w:val="clear" w:color="auto" w:fill="auto"/>
            <w:vAlign w:val="center"/>
          </w:tcPr>
          <w:p w14:paraId="57FEA529" w14:textId="77777777" w:rsidR="00CA3026" w:rsidRPr="00F829B6" w:rsidRDefault="00CA3026" w:rsidP="00F7582C">
            <w:pPr>
              <w:pStyle w:val="TAL"/>
              <w:keepNext w:val="0"/>
              <w:keepLines w:val="0"/>
              <w:widowControl w:val="0"/>
              <w:jc w:val="center"/>
            </w:pPr>
            <w:r w:rsidRPr="00F829B6">
              <w:t>(1,18,6), (1,19,3), (0,0,3), (0,1,6)</w:t>
            </w:r>
          </w:p>
        </w:tc>
        <w:tc>
          <w:tcPr>
            <w:tcW w:w="0" w:type="auto"/>
            <w:vAlign w:val="center"/>
          </w:tcPr>
          <w:p w14:paraId="5F12EE88" w14:textId="77777777" w:rsidR="00CA3026" w:rsidRPr="00F829B6" w:rsidRDefault="00CA3026" w:rsidP="00F7582C">
            <w:pPr>
              <w:pStyle w:val="TAL"/>
              <w:keepNext w:val="0"/>
              <w:keepLines w:val="0"/>
              <w:widowControl w:val="0"/>
              <w:jc w:val="center"/>
            </w:pPr>
            <w:r w:rsidRPr="00F829B6">
              <w:t>(1,19,3), (1,19,4), (0,1,5)</w:t>
            </w:r>
          </w:p>
        </w:tc>
      </w:tr>
    </w:tbl>
    <w:p w14:paraId="1B8DF53C" w14:textId="77777777" w:rsidR="00CA3026" w:rsidRPr="00F829B6" w:rsidRDefault="00CA3026" w:rsidP="00CA3026">
      <w:pPr>
        <w:widowControl w:val="0"/>
        <w:rPr>
          <w:lang w:val="en-US"/>
        </w:rPr>
      </w:pPr>
    </w:p>
    <w:p w14:paraId="3005C71B" w14:textId="77777777" w:rsidR="00CA3026" w:rsidRPr="00F829B6" w:rsidRDefault="00CA3026" w:rsidP="00CA3026">
      <w:pPr>
        <w:pStyle w:val="TH"/>
        <w:keepNext w:val="0"/>
        <w:keepLines w:val="0"/>
        <w:widowControl w:val="0"/>
        <w:rPr>
          <w:lang w:val="en-US"/>
        </w:rPr>
      </w:pPr>
      <w:r w:rsidRPr="00F829B6">
        <w:rPr>
          <w:lang w:val="en-US"/>
        </w:rPr>
        <w:t>Table 6.6.4-2: Slot and symbol number pairs for repetition of PBCH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
        <w:gridCol w:w="2767"/>
        <w:gridCol w:w="2117"/>
      </w:tblGrid>
      <w:tr w:rsidR="00CA3026" w:rsidRPr="00F829B6" w14:paraId="06217F57" w14:textId="77777777" w:rsidTr="00F7582C">
        <w:trPr>
          <w:jc w:val="center"/>
        </w:trPr>
        <w:tc>
          <w:tcPr>
            <w:tcW w:w="0" w:type="auto"/>
            <w:vMerge w:val="restart"/>
            <w:shd w:val="clear" w:color="auto" w:fill="E0E0E0"/>
            <w:vAlign w:val="center"/>
          </w:tcPr>
          <w:p w14:paraId="68B41526" w14:textId="77777777" w:rsidR="00CA3026" w:rsidRPr="00F829B6" w:rsidRDefault="00CA3026" w:rsidP="00F7582C">
            <w:pPr>
              <w:pStyle w:val="TAH"/>
              <w:keepNext w:val="0"/>
              <w:keepLines w:val="0"/>
              <w:widowControl w:val="0"/>
            </w:pPr>
            <w:r w:rsidRPr="00F829B6">
              <w:rPr>
                <w:position w:val="-6"/>
              </w:rPr>
              <w:object w:dxaOrig="139" w:dyaOrig="260" w14:anchorId="0D598643">
                <v:shape id="_x0000_i1102" type="#_x0000_t75" style="width:7.5pt;height:14.4pt" o:ole="">
                  <v:imagedata r:id="rId102" o:title=""/>
                </v:shape>
                <o:OLEObject Type="Embed" ProgID="Equation.3" ShapeID="_x0000_i1102" DrawAspect="Content" ObjectID="_1637137195" r:id="rId147"/>
              </w:object>
            </w:r>
          </w:p>
        </w:tc>
        <w:tc>
          <w:tcPr>
            <w:tcW w:w="0" w:type="auto"/>
            <w:gridSpan w:val="2"/>
            <w:tcBorders>
              <w:bottom w:val="nil"/>
            </w:tcBorders>
            <w:shd w:val="clear" w:color="auto" w:fill="E0E0E0"/>
            <w:vAlign w:val="center"/>
          </w:tcPr>
          <w:p w14:paraId="5F9C3170" w14:textId="77777777" w:rsidR="00CA3026" w:rsidRPr="00F829B6" w:rsidRDefault="00CA3026" w:rsidP="00F7582C">
            <w:pPr>
              <w:pStyle w:val="TAH"/>
              <w:keepNext w:val="0"/>
              <w:keepLines w:val="0"/>
              <w:widowControl w:val="0"/>
            </w:pPr>
            <w:r w:rsidRPr="00F829B6">
              <w:t xml:space="preserve">Slot and symbol number pairs </w:t>
            </w:r>
            <w:r w:rsidRPr="00F829B6">
              <w:rPr>
                <w:position w:val="-10"/>
              </w:rPr>
              <w:object w:dxaOrig="540" w:dyaOrig="300" w14:anchorId="3E806C44">
                <v:shape id="_x0000_i1103" type="#_x0000_t75" style="width:29.4pt;height:14.4pt" o:ole="">
                  <v:imagedata r:id="rId148" o:title=""/>
                </v:shape>
                <o:OLEObject Type="Embed" ProgID="Equation.3" ShapeID="_x0000_i1103" DrawAspect="Content" ObjectID="_1637137196" r:id="rId149"/>
              </w:object>
            </w:r>
          </w:p>
        </w:tc>
      </w:tr>
      <w:tr w:rsidR="00CA3026" w:rsidRPr="00F829B6" w14:paraId="68712FC5" w14:textId="77777777" w:rsidTr="00F7582C">
        <w:trPr>
          <w:jc w:val="center"/>
        </w:trPr>
        <w:tc>
          <w:tcPr>
            <w:tcW w:w="0" w:type="auto"/>
            <w:vMerge/>
            <w:shd w:val="clear" w:color="auto" w:fill="E0E0E0"/>
            <w:vAlign w:val="center"/>
          </w:tcPr>
          <w:p w14:paraId="4E1EE46D" w14:textId="77777777" w:rsidR="00CA3026" w:rsidRPr="00F829B6" w:rsidRDefault="00CA3026" w:rsidP="00F7582C">
            <w:pPr>
              <w:pStyle w:val="TAH"/>
              <w:keepNext w:val="0"/>
              <w:keepLines w:val="0"/>
              <w:widowControl w:val="0"/>
            </w:pPr>
          </w:p>
        </w:tc>
        <w:tc>
          <w:tcPr>
            <w:tcW w:w="0" w:type="auto"/>
            <w:tcBorders>
              <w:top w:val="nil"/>
            </w:tcBorders>
            <w:shd w:val="clear" w:color="auto" w:fill="E0E0E0"/>
            <w:vAlign w:val="center"/>
          </w:tcPr>
          <w:p w14:paraId="122E0FCE" w14:textId="77777777" w:rsidR="00CA3026" w:rsidRPr="00F829B6" w:rsidRDefault="00CA3026" w:rsidP="00F7582C">
            <w:pPr>
              <w:pStyle w:val="TAH"/>
              <w:keepNext w:val="0"/>
              <w:keepLines w:val="0"/>
              <w:widowControl w:val="0"/>
            </w:pPr>
            <w:r w:rsidRPr="00F829B6">
              <w:t>Normal cyclic prefix</w:t>
            </w:r>
          </w:p>
        </w:tc>
        <w:tc>
          <w:tcPr>
            <w:tcW w:w="0" w:type="auto"/>
            <w:tcBorders>
              <w:top w:val="nil"/>
            </w:tcBorders>
            <w:shd w:val="clear" w:color="auto" w:fill="E0E0E0"/>
          </w:tcPr>
          <w:p w14:paraId="0C20FC06" w14:textId="77777777" w:rsidR="00CA3026" w:rsidRPr="00F829B6" w:rsidRDefault="00CA3026" w:rsidP="00F7582C">
            <w:pPr>
              <w:pStyle w:val="TAH"/>
              <w:keepNext w:val="0"/>
              <w:keepLines w:val="0"/>
              <w:widowControl w:val="0"/>
            </w:pPr>
            <w:r w:rsidRPr="00F829B6">
              <w:t>Extended cyclic prefix</w:t>
            </w:r>
          </w:p>
        </w:tc>
      </w:tr>
      <w:tr w:rsidR="00CA3026" w:rsidRPr="00F829B6" w14:paraId="32AC37AB" w14:textId="77777777" w:rsidTr="00F7582C">
        <w:trPr>
          <w:jc w:val="center"/>
        </w:trPr>
        <w:tc>
          <w:tcPr>
            <w:tcW w:w="0" w:type="auto"/>
            <w:shd w:val="clear" w:color="auto" w:fill="auto"/>
            <w:vAlign w:val="center"/>
          </w:tcPr>
          <w:p w14:paraId="59427E3E" w14:textId="77777777" w:rsidR="00CA3026" w:rsidRPr="00F829B6" w:rsidRDefault="00CA3026" w:rsidP="00F7582C">
            <w:pPr>
              <w:pStyle w:val="TAL"/>
              <w:keepNext w:val="0"/>
              <w:keepLines w:val="0"/>
              <w:widowControl w:val="0"/>
              <w:jc w:val="center"/>
            </w:pPr>
            <w:r w:rsidRPr="00F829B6">
              <w:t>0</w:t>
            </w:r>
          </w:p>
        </w:tc>
        <w:tc>
          <w:tcPr>
            <w:tcW w:w="0" w:type="auto"/>
            <w:shd w:val="clear" w:color="auto" w:fill="auto"/>
            <w:vAlign w:val="center"/>
          </w:tcPr>
          <w:p w14:paraId="66F1FD04" w14:textId="77777777" w:rsidR="00CA3026" w:rsidRPr="00F829B6" w:rsidRDefault="00CA3026" w:rsidP="00F7582C">
            <w:pPr>
              <w:pStyle w:val="TAL"/>
              <w:keepNext w:val="0"/>
              <w:keepLines w:val="0"/>
              <w:widowControl w:val="0"/>
              <w:jc w:val="center"/>
            </w:pPr>
            <w:r w:rsidRPr="00F829B6">
              <w:t>(0,3), (1,4), (10,3), (11,0), (11,4)</w:t>
            </w:r>
          </w:p>
        </w:tc>
        <w:tc>
          <w:tcPr>
            <w:tcW w:w="0" w:type="auto"/>
            <w:vAlign w:val="center"/>
          </w:tcPr>
          <w:p w14:paraId="6C848341" w14:textId="77777777" w:rsidR="00CA3026" w:rsidRPr="00F829B6" w:rsidRDefault="00CA3026" w:rsidP="00F7582C">
            <w:pPr>
              <w:pStyle w:val="TAL"/>
              <w:keepNext w:val="0"/>
              <w:keepLines w:val="0"/>
              <w:widowControl w:val="0"/>
              <w:jc w:val="center"/>
            </w:pPr>
            <w:r w:rsidRPr="00F829B6">
              <w:t>(0,3), (10,3), (11,0)</w:t>
            </w:r>
          </w:p>
        </w:tc>
      </w:tr>
      <w:tr w:rsidR="00CA3026" w:rsidRPr="00F829B6" w14:paraId="63F70231" w14:textId="77777777" w:rsidTr="00F7582C">
        <w:trPr>
          <w:jc w:val="center"/>
        </w:trPr>
        <w:tc>
          <w:tcPr>
            <w:tcW w:w="0" w:type="auto"/>
            <w:shd w:val="clear" w:color="auto" w:fill="auto"/>
            <w:vAlign w:val="center"/>
          </w:tcPr>
          <w:p w14:paraId="13E07A0F" w14:textId="77777777" w:rsidR="00CA3026" w:rsidRPr="00F829B6" w:rsidRDefault="00CA3026" w:rsidP="00F7582C">
            <w:pPr>
              <w:pStyle w:val="TAL"/>
              <w:keepNext w:val="0"/>
              <w:keepLines w:val="0"/>
              <w:widowControl w:val="0"/>
              <w:jc w:val="center"/>
            </w:pPr>
            <w:r w:rsidRPr="00F829B6">
              <w:t>1</w:t>
            </w:r>
          </w:p>
        </w:tc>
        <w:tc>
          <w:tcPr>
            <w:tcW w:w="0" w:type="auto"/>
            <w:shd w:val="clear" w:color="auto" w:fill="auto"/>
            <w:vAlign w:val="center"/>
          </w:tcPr>
          <w:p w14:paraId="25B74A3F" w14:textId="77777777" w:rsidR="00CA3026" w:rsidRPr="00F829B6" w:rsidRDefault="00CA3026" w:rsidP="00F7582C">
            <w:pPr>
              <w:pStyle w:val="TAL"/>
              <w:keepNext w:val="0"/>
              <w:keepLines w:val="0"/>
              <w:widowControl w:val="0"/>
              <w:jc w:val="center"/>
            </w:pPr>
            <w:r w:rsidRPr="00F829B6">
              <w:t>(0,4), (1,5), (10,4), (11,1), (11,5)</w:t>
            </w:r>
          </w:p>
        </w:tc>
        <w:tc>
          <w:tcPr>
            <w:tcW w:w="0" w:type="auto"/>
            <w:vAlign w:val="center"/>
          </w:tcPr>
          <w:p w14:paraId="03A82097" w14:textId="77777777" w:rsidR="00CA3026" w:rsidRPr="00F829B6" w:rsidRDefault="00CA3026" w:rsidP="00F7582C">
            <w:pPr>
              <w:pStyle w:val="TAL"/>
              <w:keepNext w:val="0"/>
              <w:keepLines w:val="0"/>
              <w:widowControl w:val="0"/>
              <w:jc w:val="center"/>
            </w:pPr>
            <w:r w:rsidRPr="00F829B6">
              <w:t>(0,4), (10,4), (11,1)</w:t>
            </w:r>
          </w:p>
        </w:tc>
      </w:tr>
      <w:tr w:rsidR="00CA3026" w:rsidRPr="00F829B6" w14:paraId="109B9E5C" w14:textId="77777777" w:rsidTr="00F7582C">
        <w:trPr>
          <w:jc w:val="center"/>
        </w:trPr>
        <w:tc>
          <w:tcPr>
            <w:tcW w:w="0" w:type="auto"/>
            <w:shd w:val="clear" w:color="auto" w:fill="auto"/>
            <w:vAlign w:val="center"/>
          </w:tcPr>
          <w:p w14:paraId="161BFAA1" w14:textId="77777777" w:rsidR="00CA3026" w:rsidRPr="00F829B6" w:rsidRDefault="00CA3026" w:rsidP="00F7582C">
            <w:pPr>
              <w:pStyle w:val="TAL"/>
              <w:keepNext w:val="0"/>
              <w:keepLines w:val="0"/>
              <w:widowControl w:val="0"/>
              <w:jc w:val="center"/>
            </w:pPr>
            <w:r w:rsidRPr="00F829B6">
              <w:t>2</w:t>
            </w:r>
          </w:p>
        </w:tc>
        <w:tc>
          <w:tcPr>
            <w:tcW w:w="0" w:type="auto"/>
            <w:shd w:val="clear" w:color="auto" w:fill="auto"/>
            <w:vAlign w:val="center"/>
          </w:tcPr>
          <w:p w14:paraId="4A6AAA62" w14:textId="77777777" w:rsidR="00CA3026" w:rsidRPr="00F829B6" w:rsidRDefault="00CA3026" w:rsidP="00F7582C">
            <w:pPr>
              <w:pStyle w:val="TAL"/>
              <w:keepNext w:val="0"/>
              <w:keepLines w:val="0"/>
              <w:widowControl w:val="0"/>
              <w:jc w:val="center"/>
            </w:pPr>
            <w:r w:rsidRPr="00F829B6">
              <w:t>(0,5), (10,5), (11.2)</w:t>
            </w:r>
          </w:p>
        </w:tc>
        <w:tc>
          <w:tcPr>
            <w:tcW w:w="0" w:type="auto"/>
            <w:vAlign w:val="center"/>
          </w:tcPr>
          <w:p w14:paraId="79175EC5" w14:textId="77777777" w:rsidR="00CA3026" w:rsidRPr="00F829B6" w:rsidRDefault="00CA3026" w:rsidP="00F7582C">
            <w:pPr>
              <w:pStyle w:val="TAL"/>
              <w:keepNext w:val="0"/>
              <w:keepLines w:val="0"/>
              <w:widowControl w:val="0"/>
              <w:jc w:val="center"/>
            </w:pPr>
            <w:r w:rsidRPr="00F829B6">
              <w:t>(0,5), (10,5), (11.2)</w:t>
            </w:r>
          </w:p>
        </w:tc>
      </w:tr>
      <w:tr w:rsidR="00CA3026" w:rsidRPr="00F829B6" w14:paraId="0231367C" w14:textId="77777777" w:rsidTr="00F7582C">
        <w:trPr>
          <w:jc w:val="center"/>
        </w:trPr>
        <w:tc>
          <w:tcPr>
            <w:tcW w:w="0" w:type="auto"/>
            <w:shd w:val="clear" w:color="auto" w:fill="auto"/>
            <w:vAlign w:val="center"/>
          </w:tcPr>
          <w:p w14:paraId="3D16ED63" w14:textId="77777777" w:rsidR="00CA3026" w:rsidRPr="00F829B6" w:rsidRDefault="00CA3026" w:rsidP="00F7582C">
            <w:pPr>
              <w:pStyle w:val="TAL"/>
              <w:keepNext w:val="0"/>
              <w:keepLines w:val="0"/>
              <w:widowControl w:val="0"/>
              <w:jc w:val="center"/>
            </w:pPr>
            <w:r w:rsidRPr="00F829B6">
              <w:t>3</w:t>
            </w:r>
          </w:p>
        </w:tc>
        <w:tc>
          <w:tcPr>
            <w:tcW w:w="0" w:type="auto"/>
            <w:shd w:val="clear" w:color="auto" w:fill="auto"/>
            <w:vAlign w:val="center"/>
          </w:tcPr>
          <w:p w14:paraId="339DD11F" w14:textId="77777777" w:rsidR="00CA3026" w:rsidRPr="00F829B6" w:rsidRDefault="00CA3026" w:rsidP="00F7582C">
            <w:pPr>
              <w:pStyle w:val="TAL"/>
              <w:keepNext w:val="0"/>
              <w:keepLines w:val="0"/>
              <w:widowControl w:val="0"/>
              <w:jc w:val="center"/>
            </w:pPr>
            <w:r w:rsidRPr="00F829B6">
              <w:t>(0,6), (10,6), (11.3)</w:t>
            </w:r>
          </w:p>
        </w:tc>
        <w:tc>
          <w:tcPr>
            <w:tcW w:w="0" w:type="auto"/>
            <w:vAlign w:val="center"/>
          </w:tcPr>
          <w:p w14:paraId="486C6A27" w14:textId="77777777" w:rsidR="00CA3026" w:rsidRPr="00F829B6" w:rsidRDefault="00CA3026" w:rsidP="00F7582C">
            <w:pPr>
              <w:pStyle w:val="TAL"/>
              <w:keepNext w:val="0"/>
              <w:keepLines w:val="0"/>
              <w:widowControl w:val="0"/>
              <w:jc w:val="center"/>
            </w:pPr>
            <w:r w:rsidRPr="00F829B6">
              <w:t>(1,4), (11,3), (11.4)</w:t>
            </w:r>
          </w:p>
        </w:tc>
      </w:tr>
    </w:tbl>
    <w:p w14:paraId="3503DE22" w14:textId="77777777" w:rsidR="00CA3026" w:rsidRPr="00F829B6" w:rsidRDefault="00CA3026" w:rsidP="00CA3026">
      <w:pPr>
        <w:widowControl w:val="0"/>
      </w:pPr>
    </w:p>
    <w:p w14:paraId="19E504C6" w14:textId="42104C39" w:rsidR="00290AAF" w:rsidRDefault="00290AAF" w:rsidP="00290AAF">
      <w:pPr>
        <w:pStyle w:val="Heading4"/>
        <w:rPr>
          <w:ins w:id="156" w:author="Stefan Parkvall RAN1#99" w:date="2019-11-22T01:24:00Z"/>
        </w:rPr>
      </w:pPr>
      <w:ins w:id="157" w:author="Stefan Parkvall RAN1#99" w:date="2019-11-22T01:23:00Z">
        <w:r>
          <w:t>6.6.4.1</w:t>
        </w:r>
        <w:r>
          <w:tab/>
        </w:r>
      </w:ins>
      <w:ins w:id="158" w:author="Stefan Parkvall RAN1#99" w:date="2019-11-22T02:23:00Z">
        <w:r w:rsidR="00AB5DA1">
          <w:t>PBCH r</w:t>
        </w:r>
      </w:ins>
      <w:ins w:id="159" w:author="Stefan Parkvall RAN1#99" w:date="2019-11-22T01:23:00Z">
        <w:r>
          <w:t>epetition</w:t>
        </w:r>
      </w:ins>
      <w:ins w:id="160" w:author="Stefan Parkvall RAN1#99" w:date="2019-11-22T01:24:00Z">
        <w:r>
          <w:t xml:space="preserve"> </w:t>
        </w:r>
      </w:ins>
      <w:ins w:id="161" w:author="Stefan Parkvall RAN1#99" w:date="2019-11-22T02:23:00Z">
        <w:r w:rsidR="00AB5DA1">
          <w:t>in</w:t>
        </w:r>
      </w:ins>
      <w:ins w:id="162" w:author="Stefan Parkvall RAN1#99" w:date="2019-11-22T01:24:00Z">
        <w:r>
          <w:t xml:space="preserve"> the cell acquisition subframe</w:t>
        </w:r>
      </w:ins>
    </w:p>
    <w:p w14:paraId="64AA472A" w14:textId="5E92EFE3" w:rsidR="00290AAF" w:rsidRPr="00F829B6" w:rsidRDefault="00290AAF" w:rsidP="00290AAF">
      <w:pPr>
        <w:widowControl w:val="0"/>
        <w:rPr>
          <w:ins w:id="163" w:author="Stefan Parkvall RAN1#99" w:date="2019-11-22T01:24:00Z"/>
        </w:rPr>
      </w:pPr>
      <w:ins w:id="164" w:author="Stefan Parkvall RAN1#99" w:date="2019-11-22T01:28:00Z">
        <w:r>
          <w:t xml:space="preserve">For a MBMS-dedicated cell </w:t>
        </w:r>
      </w:ins>
      <w:ins w:id="165" w:author="Stefan Parkvall RAN1#99" w:date="2019-11-22T23:03:00Z">
        <w:r w:rsidR="004877F0">
          <w:t>with</w:t>
        </w:r>
      </w:ins>
      <w:ins w:id="166" w:author="Stefan Parkvall RAN1#99" w:date="2019-11-22T02:29:00Z">
        <w:r w:rsidR="00406B9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DL</m:t>
              </m:r>
            </m:sup>
          </m:sSubSup>
          <m:r>
            <w:rPr>
              <w:rFonts w:ascii="Cambria Math" w:hAnsi="Cambria Math"/>
            </w:rPr>
            <m:t>&gt;6</m:t>
          </m:r>
        </m:oMath>
      </w:ins>
      <w:ins w:id="167" w:author="Stefan Parkvall RAN1#99" w:date="2019-11-22T01:29:00Z">
        <w:r>
          <w:t xml:space="preserve">, </w:t>
        </w:r>
      </w:ins>
    </w:p>
    <w:p w14:paraId="73790B98" w14:textId="2D73B262" w:rsidR="00290AAF" w:rsidRPr="00F829B6" w:rsidRDefault="00290AAF" w:rsidP="00290AAF">
      <w:pPr>
        <w:pStyle w:val="B1"/>
        <w:widowControl w:val="0"/>
        <w:rPr>
          <w:ins w:id="168" w:author="Stefan Parkvall RAN1#99" w:date="2019-11-22T01:24:00Z"/>
        </w:rPr>
      </w:pPr>
      <w:ins w:id="169" w:author="Stefan Parkvall RAN1#99" w:date="2019-11-22T01:24:00Z">
        <w:r w:rsidRPr="00F829B6">
          <w:t>-</w:t>
        </w:r>
        <w:r w:rsidRPr="00F829B6">
          <w:tab/>
          <w:t>symbols mapped to core resource element</w:t>
        </w:r>
      </w:ins>
      <w:ins w:id="170" w:author="Stefan Parkvall RAN1#99" w:date="2019-11-22T02:29:00Z">
        <w:r w:rsidR="00406B91">
          <w:t xml:space="preserve"> </w:t>
        </w:r>
      </w:ins>
      <m:oMath>
        <m:d>
          <m:dPr>
            <m:ctrlPr>
              <w:ins w:id="171" w:author="Stefan Parkvall RAN1#99" w:date="2019-11-22T02:30:00Z">
                <w:rPr>
                  <w:rFonts w:ascii="Cambria Math" w:hAnsi="Cambria Math"/>
                  <w:i/>
                </w:rPr>
              </w:ins>
            </m:ctrlPr>
          </m:dPr>
          <m:e>
            <m:r>
              <w:ins w:id="172" w:author="Stefan Parkvall RAN1#99" w:date="2019-11-22T02:30:00Z">
                <w:rPr>
                  <w:rFonts w:ascii="Cambria Math" w:hAnsi="Cambria Math"/>
                </w:rPr>
                <m:t>k,l</m:t>
              </w:ins>
            </m:r>
          </m:e>
        </m:d>
      </m:oMath>
      <w:del w:id="173" w:author="Stefan Parkvall RAN1#99" w:date="2019-11-22T02:30:00Z">
        <w:r w:rsidRPr="00F829B6" w:rsidDel="00406B91">
          <w:fldChar w:fldCharType="begin"/>
        </w:r>
        <w:r w:rsidRPr="00F829B6" w:rsidDel="00406B91">
          <w:fldChar w:fldCharType="end"/>
        </w:r>
      </w:del>
      <w:ins w:id="174" w:author="Stefan Parkvall RAN1#99" w:date="2019-11-22T01:24:00Z">
        <w:r w:rsidRPr="00F829B6">
          <w:t xml:space="preserve"> in slot 1 in subframe 0 within a radio frame </w:t>
        </w:r>
      </w:ins>
      <w:del w:id="175" w:author="Stefan Parkvall RAN1#99" w:date="2019-11-22T02:30:00Z">
        <w:r w:rsidRPr="00F829B6" w:rsidDel="0045166D">
          <w:fldChar w:fldCharType="begin"/>
        </w:r>
        <w:r w:rsidRPr="00F829B6" w:rsidDel="0045166D">
          <w:fldChar w:fldCharType="end"/>
        </w:r>
      </w:del>
      <m:oMath>
        <m:sSub>
          <m:sSubPr>
            <m:ctrlPr>
              <w:ins w:id="176" w:author="Stefan Parkvall RAN1#99" w:date="2019-11-22T02:30:00Z">
                <w:rPr>
                  <w:rFonts w:ascii="Cambria Math" w:hAnsi="Cambria Math"/>
                  <w:i/>
                </w:rPr>
              </w:ins>
            </m:ctrlPr>
          </m:sSubPr>
          <m:e>
            <m:r>
              <w:ins w:id="177" w:author="Stefan Parkvall RAN1#99" w:date="2019-11-22T02:30:00Z">
                <w:rPr>
                  <w:rFonts w:ascii="Cambria Math" w:hAnsi="Cambria Math"/>
                </w:rPr>
                <m:t>n</m:t>
              </w:ins>
            </m:r>
          </m:e>
          <m:sub>
            <m:r>
              <w:ins w:id="178" w:author="Stefan Parkvall RAN1#99" w:date="2019-11-22T02:30:00Z">
                <m:rPr>
                  <m:nor/>
                </m:rPr>
                <w:rPr>
                  <w:rFonts w:ascii="Cambria Math" w:hAnsi="Cambria Math"/>
                </w:rPr>
                <m:t>f</m:t>
              </w:ins>
            </m:r>
          </m:sub>
        </m:sSub>
      </m:oMath>
      <w:ins w:id="179" w:author="Stefan Parkvall RAN1#99" w:date="2019-11-22T01:24:00Z">
        <w:r w:rsidRPr="00F829B6">
          <w:t xml:space="preserve"> according to the mapping operation </w:t>
        </w:r>
      </w:ins>
      <w:ins w:id="180" w:author="Stefan Parkvall RAN1#99" w:date="2019-11-22T01:29:00Z">
        <w:r w:rsidR="00E96A47">
          <w:t>in clause 6.6.4</w:t>
        </w:r>
      </w:ins>
      <w:ins w:id="181" w:author="Stefan Parkvall RAN1#99" w:date="2019-11-22T01:24:00Z">
        <w:r w:rsidRPr="00F829B6">
          <w:t>, and</w:t>
        </w:r>
      </w:ins>
    </w:p>
    <w:p w14:paraId="05BEB14C" w14:textId="375A441E" w:rsidR="00290AAF" w:rsidRPr="00F829B6" w:rsidRDefault="00290AAF" w:rsidP="00290AAF">
      <w:pPr>
        <w:pStyle w:val="B1"/>
        <w:widowControl w:val="0"/>
        <w:rPr>
          <w:ins w:id="182" w:author="Stefan Parkvall RAN1#99" w:date="2019-11-22T01:24:00Z"/>
        </w:rPr>
      </w:pPr>
      <w:ins w:id="183" w:author="Stefan Parkvall RAN1#99" w:date="2019-11-22T01:24:00Z">
        <w:r w:rsidRPr="00F829B6">
          <w:t>-</w:t>
        </w:r>
        <w:r w:rsidRPr="00F829B6">
          <w:tab/>
          <w:t xml:space="preserve">cell-specific reference signals in OFDM symbols </w:t>
        </w:r>
      </w:ins>
      <w:del w:id="184" w:author="Stefan Parkvall RAN1#99" w:date="2019-11-22T02:30:00Z">
        <w:r w:rsidRPr="00F829B6" w:rsidDel="0045166D">
          <w:fldChar w:fldCharType="begin"/>
        </w:r>
        <w:r w:rsidRPr="00F829B6" w:rsidDel="0045166D">
          <w:fldChar w:fldCharType="end"/>
        </w:r>
      </w:del>
      <m:oMath>
        <m:r>
          <w:ins w:id="185" w:author="Stefan Parkvall RAN1#99" w:date="2019-11-22T02:30:00Z">
            <w:rPr>
              <w:rFonts w:ascii="Cambria Math" w:hAnsi="Cambria Math"/>
            </w:rPr>
            <m:t>l</m:t>
          </w:ins>
        </m:r>
      </m:oMath>
      <w:ins w:id="186" w:author="Stefan Parkvall RAN1#99" w:date="2019-11-22T01:24:00Z">
        <w:r w:rsidRPr="00F829B6">
          <w:t xml:space="preserve"> in slot 1 in subframe 0 within a radio frame </w:t>
        </w:r>
      </w:ins>
      <w:del w:id="187" w:author="Stefan Parkvall RAN1#99" w:date="2019-11-22T02:30:00Z">
        <w:r w:rsidRPr="00F829B6" w:rsidDel="0045166D">
          <w:fldChar w:fldCharType="begin"/>
        </w:r>
        <w:r w:rsidRPr="00F829B6" w:rsidDel="0045166D">
          <w:fldChar w:fldCharType="end"/>
        </w:r>
      </w:del>
      <m:oMath>
        <m:sSub>
          <m:sSubPr>
            <m:ctrlPr>
              <w:ins w:id="188" w:author="Stefan Parkvall RAN1#99" w:date="2019-11-22T02:30:00Z">
                <w:rPr>
                  <w:rFonts w:ascii="Cambria Math" w:hAnsi="Cambria Math"/>
                  <w:i/>
                </w:rPr>
              </w:ins>
            </m:ctrlPr>
          </m:sSubPr>
          <m:e>
            <m:r>
              <w:ins w:id="189" w:author="Stefan Parkvall RAN1#99" w:date="2019-11-22T02:30:00Z">
                <w:rPr>
                  <w:rFonts w:ascii="Cambria Math" w:hAnsi="Cambria Math"/>
                </w:rPr>
                <m:t>n</m:t>
              </w:ins>
            </m:r>
          </m:e>
          <m:sub>
            <m:r>
              <w:ins w:id="190" w:author="Stefan Parkvall RAN1#99" w:date="2019-11-22T02:30:00Z">
                <m:rPr>
                  <m:nor/>
                </m:rPr>
                <w:rPr>
                  <w:rFonts w:ascii="Cambria Math" w:hAnsi="Cambria Math"/>
                </w:rPr>
                <m:t>f</m:t>
              </w:ins>
            </m:r>
          </m:sub>
        </m:sSub>
      </m:oMath>
      <w:ins w:id="191" w:author="Stefan Parkvall RAN1#99" w:date="2019-11-22T01:24:00Z">
        <w:r w:rsidRPr="00F829B6">
          <w:t xml:space="preserve"> </w:t>
        </w:r>
        <w:proofErr w:type="spellStart"/>
        <w:r w:rsidRPr="00F829B6">
          <w:t xml:space="preserve">with </w:t>
        </w:r>
      </w:ins>
      <w:del w:id="192" w:author="Stefan Parkvall RAN1#99" w:date="2019-11-22T02:31:00Z">
        <w:r w:rsidRPr="00F829B6" w:rsidDel="0045166D">
          <w:fldChar w:fldCharType="begin"/>
        </w:r>
        <w:r w:rsidRPr="00F829B6" w:rsidDel="0045166D">
          <w:fldChar w:fldCharType="end"/>
        </w:r>
      </w:del>
      <m:oMath>
        <m:r>
          <w:ins w:id="193" w:author="Stefan Parkvall RAN1#99" w:date="2019-11-22T02:31:00Z">
            <w:rPr>
              <w:rFonts w:ascii="Cambria Math" w:hAnsi="Cambria Math"/>
            </w:rPr>
            <m:t xml:space="preserve"> l</m:t>
          </w:ins>
        </m:r>
      </m:oMath>
      <w:ins w:id="194" w:author="Stefan Parkvall RAN1#99" w:date="2019-11-22T01:24:00Z">
        <w:r w:rsidRPr="00F829B6">
          <w:t xml:space="preserve"> according to the mapping operation </w:t>
        </w:r>
      </w:ins>
      <w:ins w:id="195" w:author="Stefan Parkvall RAN1#99" w:date="2019-11-22T01:29:00Z">
        <w:r w:rsidR="00E96A47">
          <w:t>in</w:t>
        </w:r>
        <w:proofErr w:type="spellEnd"/>
        <w:r w:rsidR="00E96A47">
          <w:t xml:space="preserve"> clause 6.6.4</w:t>
        </w:r>
      </w:ins>
    </w:p>
    <w:p w14:paraId="4F5B8A33" w14:textId="4F40634D" w:rsidR="005C2885" w:rsidRDefault="00290AAF" w:rsidP="005C2885">
      <w:pPr>
        <w:widowControl w:val="0"/>
        <w:rPr>
          <w:ins w:id="196" w:author="Stefan Parkvall RAN1#99" w:date="2019-12-02T15:17:00Z"/>
        </w:rPr>
      </w:pPr>
      <w:bookmarkStart w:id="197" w:name="_Hlk26187029"/>
      <w:ins w:id="198" w:author="Stefan Parkvall RAN1#99" w:date="2019-11-22T01:24:00Z">
        <w:r w:rsidRPr="00F829B6">
          <w:t xml:space="preserve">shall additionally be </w:t>
        </w:r>
      </w:ins>
      <w:ins w:id="199" w:author="Stefan Parkvall RAN1#99" w:date="2019-11-22T01:30:00Z">
        <w:r w:rsidR="00E96A47" w:rsidRPr="00AB5DA1">
          <w:t xml:space="preserve">multiplied by </w:t>
        </w:r>
      </w:ins>
      <m:oMath>
        <m:sSub>
          <m:sSubPr>
            <m:ctrlPr>
              <w:ins w:id="200" w:author="Stefan Parkvall RAN1#99" w:date="2019-11-22T02:18:00Z">
                <w:rPr>
                  <w:rFonts w:ascii="Cambria Math" w:hAnsi="Cambria Math"/>
                  <w:i/>
                </w:rPr>
              </w:ins>
            </m:ctrlPr>
          </m:sSubPr>
          <m:e>
            <m:r>
              <w:ins w:id="201" w:author="Stefan Parkvall RAN1#99" w:date="2019-11-22T02:18:00Z">
                <w:rPr>
                  <w:rFonts w:ascii="Cambria Math" w:hAnsi="Cambria Math"/>
                </w:rPr>
                <m:t>θ</m:t>
              </w:ins>
            </m:r>
          </m:e>
          <m:sub>
            <m:r>
              <w:ins w:id="202" w:author="Stefan Parkvall RAN1#99" w:date="2019-11-22T03:00:00Z">
                <w:rPr>
                  <w:rFonts w:ascii="Cambria Math" w:hAnsi="Cambria Math"/>
                </w:rPr>
                <m:t>k</m:t>
              </w:ins>
            </m:r>
            <m:r>
              <w:ins w:id="203" w:author="Stefan Parkvall RAN1#99" w:date="2019-11-22T03:01:00Z">
                <w:rPr>
                  <w:rFonts w:ascii="Cambria Math" w:hAnsi="Cambria Math"/>
                </w:rPr>
                <m:t>,</m:t>
              </w:ins>
            </m:r>
            <m:sSup>
              <m:sSupPr>
                <m:ctrlPr>
                  <w:ins w:id="204" w:author="Stefan Parkvall RAN1#99" w:date="2019-11-22T03:01:00Z">
                    <w:rPr>
                      <w:rFonts w:ascii="Cambria Math" w:hAnsi="Cambria Math"/>
                      <w:i/>
                    </w:rPr>
                  </w:ins>
                </m:ctrlPr>
              </m:sSupPr>
              <m:e>
                <m:r>
                  <w:ins w:id="205" w:author="Stefan Parkvall RAN1#99" w:date="2019-11-22T03:01:00Z">
                    <w:rPr>
                      <w:rFonts w:ascii="Cambria Math" w:hAnsi="Cambria Math"/>
                    </w:rPr>
                    <m:t>l</m:t>
                  </w:ins>
                </m:r>
              </m:e>
              <m:sup>
                <m:r>
                  <w:ins w:id="206" w:author="Stefan Parkvall RAN1#99" w:date="2019-11-22T03:01:00Z">
                    <w:rPr>
                      <w:rFonts w:ascii="Cambria Math" w:hAnsi="Cambria Math"/>
                    </w:rPr>
                    <m:t>'</m:t>
                  </w:ins>
                </m:r>
              </m:sup>
            </m:sSup>
          </m:sub>
        </m:sSub>
      </m:oMath>
      <w:ins w:id="207" w:author="Stefan Parkvall RAN1#99" w:date="2019-11-22T01:30:00Z">
        <w:r w:rsidR="00E96A47" w:rsidRPr="00AB5DA1">
          <w:t xml:space="preserve"> and</w:t>
        </w:r>
        <w:r w:rsidR="00E96A47">
          <w:t xml:space="preserve"> </w:t>
        </w:r>
      </w:ins>
      <w:ins w:id="208" w:author="Stefan Parkvall RAN1#99" w:date="2019-11-22T01:24:00Z">
        <w:r w:rsidRPr="00F829B6">
          <w:t xml:space="preserve">mapped to resource elements </w:t>
        </w:r>
      </w:ins>
      <w:del w:id="209" w:author="Stefan Parkvall RAN1#99" w:date="2019-11-22T02:31:00Z">
        <w:r w:rsidRPr="00F829B6" w:rsidDel="007A590F">
          <w:fldChar w:fldCharType="begin"/>
        </w:r>
        <w:r w:rsidRPr="00F829B6" w:rsidDel="007A590F">
          <w:fldChar w:fldCharType="end"/>
        </w:r>
      </w:del>
      <m:oMath>
        <m:d>
          <m:dPr>
            <m:ctrlPr>
              <w:ins w:id="210" w:author="Stefan Parkvall RAN1#99" w:date="2019-11-22T02:31:00Z">
                <w:rPr>
                  <w:rFonts w:ascii="Cambria Math" w:hAnsi="Cambria Math"/>
                  <w:i/>
                </w:rPr>
              </w:ins>
            </m:ctrlPr>
          </m:dPr>
          <m:e>
            <m:r>
              <w:ins w:id="211" w:author="Stefan Parkvall RAN1#99" w:date="2019-11-22T02:31:00Z">
                <w:rPr>
                  <w:rFonts w:ascii="Cambria Math" w:hAnsi="Cambria Math"/>
                </w:rPr>
                <m:t>k,l'</m:t>
              </w:ins>
            </m:r>
          </m:e>
        </m:d>
      </m:oMath>
      <w:ins w:id="212" w:author="Stefan Parkvall RAN1#99" w:date="2019-11-22T01:24:00Z">
        <w:r w:rsidRPr="00F829B6">
          <w:t xml:space="preserve"> in slot number </w:t>
        </w:r>
      </w:ins>
      <w:del w:id="213" w:author="Stefan Parkvall RAN1#99" w:date="2019-11-22T02:31:00Z">
        <w:r w:rsidRPr="00F829B6" w:rsidDel="007A590F">
          <w:fldChar w:fldCharType="begin"/>
        </w:r>
        <w:r w:rsidRPr="00F829B6" w:rsidDel="007A590F">
          <w:fldChar w:fldCharType="end"/>
        </w:r>
      </w:del>
      <m:oMath>
        <m:sSubSup>
          <m:sSubSupPr>
            <m:ctrlPr>
              <w:ins w:id="214" w:author="Stefan Parkvall RAN1#99" w:date="2019-11-22T02:31:00Z">
                <w:rPr>
                  <w:rFonts w:ascii="Cambria Math" w:hAnsi="Cambria Math"/>
                  <w:i/>
                </w:rPr>
              </w:ins>
            </m:ctrlPr>
          </m:sSubSupPr>
          <m:e>
            <m:r>
              <w:ins w:id="215" w:author="Stefan Parkvall RAN1#99" w:date="2019-11-22T02:31:00Z">
                <w:rPr>
                  <w:rFonts w:ascii="Cambria Math" w:hAnsi="Cambria Math"/>
                </w:rPr>
                <m:t>n</m:t>
              </w:ins>
            </m:r>
          </m:e>
          <m:sub>
            <m:r>
              <w:ins w:id="216" w:author="Stefan Parkvall RAN1#99" w:date="2019-11-22T02:31:00Z">
                <m:rPr>
                  <m:nor/>
                </m:rPr>
                <w:rPr>
                  <w:rFonts w:ascii="Cambria Math" w:hAnsi="Cambria Math"/>
                </w:rPr>
                <m:t>s</m:t>
              </w:ins>
            </m:r>
          </m:sub>
          <m:sup>
            <m:r>
              <w:ins w:id="217" w:author="Stefan Parkvall RAN1#99" w:date="2019-11-22T02:31:00Z">
                <w:rPr>
                  <w:rFonts w:ascii="Cambria Math" w:hAnsi="Cambria Math"/>
                </w:rPr>
                <m:t>'</m:t>
              </w:ins>
            </m:r>
          </m:sup>
        </m:sSubSup>
      </m:oMath>
      <w:ins w:id="218" w:author="Stefan Parkvall RAN1#99" w:date="2019-11-22T01:24:00Z">
        <w:r w:rsidRPr="00F829B6">
          <w:t xml:space="preserve"> within radio frame</w:t>
        </w:r>
      </w:ins>
      <w:ins w:id="219" w:author="Stefan Parkvall RAN1#99" w:date="2019-11-22T02:23:00Z">
        <w:r w:rsidR="00AB5DA1">
          <w:t xml:space="preserve"> </w:t>
        </w:r>
      </w:ins>
      <m:oMath>
        <m:sSub>
          <m:sSubPr>
            <m:ctrlPr>
              <w:ins w:id="220" w:author="Stefan Parkvall RAN1#99" w:date="2019-12-04T15:33:00Z">
                <w:rPr>
                  <w:rFonts w:ascii="Cambria Math" w:hAnsi="Cambria Math"/>
                  <w:i/>
                </w:rPr>
              </w:ins>
            </m:ctrlPr>
          </m:sSubPr>
          <m:e>
            <m:r>
              <w:ins w:id="221" w:author="Stefan Parkvall RAN1#99" w:date="2019-12-04T15:33:00Z">
                <w:rPr>
                  <w:rFonts w:ascii="Cambria Math" w:hAnsi="Cambria Math"/>
                </w:rPr>
                <m:t>n</m:t>
              </w:ins>
            </m:r>
          </m:e>
          <m:sub>
            <m:r>
              <w:ins w:id="222" w:author="Stefan Parkvall RAN1#99" w:date="2019-12-04T15:33:00Z">
                <m:rPr>
                  <m:nor/>
                </m:rPr>
                <w:rPr>
                  <w:rFonts w:ascii="Cambria Math" w:hAnsi="Cambria Math"/>
                </w:rPr>
                <m:t>f</m:t>
              </w:ins>
            </m:r>
          </m:sub>
        </m:sSub>
      </m:oMath>
      <w:ins w:id="223" w:author="Stefan Parkvall RAN1#99" w:date="2019-11-22T01:24:00Z">
        <w:r w:rsidRPr="00F829B6">
          <w:t xml:space="preserve"> </w:t>
        </w:r>
      </w:ins>
      <w:ins w:id="224" w:author="Stefan Parkvall RAN1#99" w:date="2019-11-22T02:48:00Z">
        <w:r w:rsidR="00594B01">
          <w:t>where</w:t>
        </w:r>
      </w:ins>
      <w:ins w:id="225" w:author="Stefan Parkvall RAN1#99" w:date="2019-11-22T01:24:00Z">
        <w:r w:rsidRPr="00F829B6">
          <w:t xml:space="preserve"> </w:t>
        </w:r>
      </w:ins>
      <m:oMath>
        <m:r>
          <w:ins w:id="226" w:author="Stefan Parkvall RAN1#99" w:date="2019-11-22T02:32:00Z">
            <w:rPr>
              <w:rFonts w:ascii="Cambria Math" w:hAnsi="Cambria Math"/>
            </w:rPr>
            <m:t>l'</m:t>
          </w:ins>
        </m:r>
      </m:oMath>
      <w:ins w:id="227" w:author="Stefan Parkvall RAN1#99" w:date="2019-11-22T02:32:00Z">
        <w:r w:rsidR="002C657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m:t>
              </m:r>
            </m:sup>
          </m:sSubSup>
        </m:oMath>
      </w:ins>
      <w:del w:id="228" w:author="Stefan Parkvall RAN1#99" w:date="2019-11-22T02:32:00Z">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del>
      <w:ins w:id="229" w:author="Stefan Parkvall RAN1#99" w:date="2019-11-22T01:24:00Z">
        <w:r w:rsidRPr="00F829B6">
          <w:t xml:space="preserve"> are given by </w:t>
        </w:r>
      </w:ins>
      <w:bookmarkStart w:id="230" w:name="_Hlk26192528"/>
      <w:ins w:id="231" w:author="Stefan Parkvall RAN1#99" w:date="2019-12-02T15:17:00Z">
        <w:r w:rsidR="005C2885" w:rsidRPr="00F829B6">
          <w:t>Table 6.6.4</w:t>
        </w:r>
        <w:r w:rsidR="005C2885">
          <w:t>.1</w:t>
        </w:r>
        <w:r w:rsidR="005C2885" w:rsidRPr="00F829B6">
          <w:t>-1</w:t>
        </w:r>
        <w:bookmarkEnd w:id="230"/>
        <w:r w:rsidR="005C2885">
          <w:t xml:space="preserve"> in frames fulfilling </w:t>
        </w:r>
      </w:ins>
    </w:p>
    <w:p w14:paraId="05D19DE6" w14:textId="77777777" w:rsidR="005C2885" w:rsidRDefault="005C2885" w:rsidP="005C2885">
      <w:pPr>
        <w:pStyle w:val="B1"/>
        <w:rPr>
          <w:ins w:id="232" w:author="Stefan Parkvall RAN1#99" w:date="2019-12-02T15:17:00Z"/>
        </w:rPr>
      </w:pPr>
      <w:ins w:id="233" w:author="Stefan Parkvall RAN1#99" w:date="2019-12-02T15:17: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r>
            <m:rPr>
              <m:sty m:val="p"/>
            </m:rPr>
            <w:rPr>
              <w:rFonts w:ascii="Cambria Math" w:hAnsi="Cambria Math"/>
            </w:rPr>
            <m:t xml:space="preserve"> mod 4 = 0</m:t>
          </m:r>
        </m:oMath>
        <w:r>
          <w:t xml:space="preserve"> for </w:t>
        </w:r>
        <m:oMath>
          <m:r>
            <m:rPr>
              <m:sty m:val="p"/>
            </m:rPr>
            <w:rPr>
              <w:rFonts w:ascii="Cambria Math" w:hAnsi="Cambria Math"/>
            </w:rPr>
            <m:t>25≤</m:t>
          </m:r>
          <m:sSubSup>
            <m:sSubSupPr>
              <m:ctrlPr>
                <w:rPr>
                  <w:rFonts w:ascii="Cambria Math" w:hAnsi="Cambria Math"/>
                </w:rPr>
              </m:ctrlPr>
            </m:sSubSupPr>
            <m:e>
              <m:r>
                <w:rPr>
                  <w:rFonts w:ascii="Cambria Math" w:hAnsi="Cambria Math"/>
                </w:rPr>
                <m:t>N</m:t>
              </m:r>
            </m:e>
            <m:sub>
              <m:r>
                <m:rPr>
                  <m:nor/>
                </m:rPr>
                <m:t>RB</m:t>
              </m:r>
            </m:sub>
            <m:sup>
              <m:r>
                <m:rPr>
                  <m:nor/>
                </m:rPr>
                <m:t>DL</m:t>
              </m:r>
            </m:sup>
          </m:sSubSup>
        </m:oMath>
        <w:r>
          <w:t>;</w:t>
        </w:r>
      </w:ins>
    </w:p>
    <w:p w14:paraId="0524B7EF" w14:textId="55A32C16" w:rsidR="00427506" w:rsidRPr="00F829B6" w:rsidRDefault="005C2885" w:rsidP="00D17776">
      <w:pPr>
        <w:pStyle w:val="B1"/>
        <w:rPr>
          <w:ins w:id="234" w:author="Stefan Parkvall RAN1#99" w:date="2019-11-22T01:24:00Z"/>
        </w:rPr>
      </w:pPr>
      <w:ins w:id="235" w:author="Stefan Parkvall RAN1#99" w:date="2019-12-02T15:17:00Z">
        <w:r>
          <w:t>-</w:t>
        </w:r>
        <w:r>
          <w:tab/>
        </w:r>
        <m:oMath>
          <m:sSub>
            <m:sSubPr>
              <m:ctrlPr>
                <w:rPr>
                  <w:rFonts w:ascii="Cambria Math" w:hAnsi="Cambria Math"/>
                </w:rPr>
              </m:ctrlPr>
            </m:sSubPr>
            <m:e>
              <m:r>
                <w:rPr>
                  <w:rFonts w:ascii="Cambria Math" w:hAnsi="Cambria Math"/>
                </w:rPr>
                <m:t>n</m:t>
              </m:r>
            </m:e>
            <m:sub>
              <m:r>
                <m:rPr>
                  <m:nor/>
                </m:rPr>
                <m:t>f</m:t>
              </m:r>
            </m:sub>
          </m:sSub>
          <m:r>
            <m:rPr>
              <m:sty m:val="p"/>
            </m:rPr>
            <w:rPr>
              <w:rFonts w:ascii="Cambria Math" w:hAnsi="Cambria Math"/>
            </w:rPr>
            <m:t xml:space="preserve"> mod 8 = 4</m:t>
          </m:r>
        </m:oMath>
        <w:r>
          <w:t xml:space="preserve"> for </w:t>
        </w:r>
        <m:oMath>
          <m:r>
            <m:rPr>
              <m:sty m:val="p"/>
            </m:rPr>
            <w:rPr>
              <w:rFonts w:ascii="Cambria Math" w:hAnsi="Cambria Math"/>
            </w:rPr>
            <m:t>6&lt;</m:t>
          </m:r>
          <m:sSubSup>
            <m:sSubSupPr>
              <m:ctrlPr>
                <w:rPr>
                  <w:rFonts w:ascii="Cambria Math" w:hAnsi="Cambria Math"/>
                </w:rPr>
              </m:ctrlPr>
            </m:sSubSupPr>
            <m:e>
              <m:r>
                <w:rPr>
                  <w:rFonts w:ascii="Cambria Math" w:hAnsi="Cambria Math"/>
                </w:rPr>
                <m:t>N</m:t>
              </m:r>
            </m:e>
            <m:sub>
              <m:r>
                <m:rPr>
                  <m:nor/>
                </m:rPr>
                <m:t>RB</m:t>
              </m:r>
            </m:sub>
            <m:sup>
              <m:r>
                <m:rPr>
                  <m:nor/>
                </m:rPr>
                <m:t>DL</m:t>
              </m:r>
            </m:sup>
          </m:sSubSup>
          <m:r>
            <m:rPr>
              <m:sty m:val="p"/>
            </m:rPr>
            <w:rPr>
              <w:rFonts w:ascii="Cambria Math" w:hAnsi="Cambria Math"/>
            </w:rPr>
            <m:t>&lt;25</m:t>
          </m:r>
        </m:oMath>
      </w:ins>
    </w:p>
    <w:bookmarkEnd w:id="197"/>
    <w:p w14:paraId="7FA4EBF9" w14:textId="757C82F1" w:rsidR="00290AAF" w:rsidRDefault="00290AAF" w:rsidP="00290AAF">
      <w:pPr>
        <w:widowControl w:val="0"/>
        <w:rPr>
          <w:ins w:id="236" w:author="Stefan Parkvall RAN1#99" w:date="2019-11-22T02:48:00Z"/>
        </w:rPr>
      </w:pPr>
      <w:del w:id="237" w:author="Stefan Parkvall RAN1#99" w:date="2019-11-22T02:32:00Z">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del>
      <w:ins w:id="238" w:author="Stefan Parkvall RAN1#99" w:date="2019-11-22T01:24:00Z">
        <w:r w:rsidRPr="00F829B6">
          <w:t xml:space="preserve">Resource elements already reserved or used for transmission of cell-specific reference signals in absence of repetition shall not be used for additional mapping of cell-specific reference signals. </w:t>
        </w:r>
      </w:ins>
    </w:p>
    <w:p w14:paraId="1744D14B" w14:textId="12600D3E" w:rsidR="00344407" w:rsidRDefault="00344407" w:rsidP="00344407">
      <w:pPr>
        <w:widowControl w:val="0"/>
        <w:rPr>
          <w:ins w:id="239" w:author="Stefan Parkvall RAN1#99" w:date="2019-11-22T02:48:00Z"/>
        </w:rPr>
      </w:pPr>
      <w:ins w:id="240" w:author="Stefan Parkvall RAN1#99" w:date="2019-11-22T02:48:00Z">
        <w:r>
          <w:t xml:space="preserve">The quantity </w:t>
        </w:r>
      </w:ins>
      <m:oMath>
        <m:sSub>
          <m:sSubPr>
            <m:ctrlPr>
              <w:ins w:id="241" w:author="Stefan Parkvall RAN1#99" w:date="2019-11-22T03:01:00Z">
                <w:rPr>
                  <w:rFonts w:ascii="Cambria Math" w:hAnsi="Cambria Math"/>
                  <w:i/>
                </w:rPr>
              </w:ins>
            </m:ctrlPr>
          </m:sSubPr>
          <m:e>
            <m:r>
              <w:ins w:id="242" w:author="Stefan Parkvall RAN1#99" w:date="2019-11-22T03:01:00Z">
                <w:rPr>
                  <w:rFonts w:ascii="Cambria Math" w:hAnsi="Cambria Math"/>
                </w:rPr>
                <m:t>θ</m:t>
              </w:ins>
            </m:r>
          </m:e>
          <m:sub>
            <m:r>
              <w:ins w:id="243" w:author="Stefan Parkvall RAN1#99" w:date="2019-11-22T03:01:00Z">
                <w:rPr>
                  <w:rFonts w:ascii="Cambria Math" w:hAnsi="Cambria Math"/>
                </w:rPr>
                <m:t>k,</m:t>
              </w:ins>
            </m:r>
            <m:sSup>
              <m:sSupPr>
                <m:ctrlPr>
                  <w:ins w:id="244" w:author="Stefan Parkvall RAN1#99" w:date="2019-11-22T03:01:00Z">
                    <w:rPr>
                      <w:rFonts w:ascii="Cambria Math" w:hAnsi="Cambria Math"/>
                      <w:i/>
                    </w:rPr>
                  </w:ins>
                </m:ctrlPr>
              </m:sSupPr>
              <m:e>
                <m:r>
                  <w:ins w:id="245" w:author="Stefan Parkvall RAN1#99" w:date="2019-11-22T03:01:00Z">
                    <w:rPr>
                      <w:rFonts w:ascii="Cambria Math" w:hAnsi="Cambria Math"/>
                    </w:rPr>
                    <m:t>l</m:t>
                  </w:ins>
                </m:r>
              </m:e>
              <m:sup>
                <m:r>
                  <w:ins w:id="246" w:author="Stefan Parkvall RAN1#99" w:date="2019-11-22T03:01:00Z">
                    <w:rPr>
                      <w:rFonts w:ascii="Cambria Math" w:hAnsi="Cambria Math"/>
                    </w:rPr>
                    <m:t>'</m:t>
                  </w:ins>
                </m:r>
              </m:sup>
            </m:sSup>
          </m:sub>
        </m:sSub>
      </m:oMath>
      <w:ins w:id="247" w:author="Stefan Parkvall RAN1#99" w:date="2019-11-22T02:48:00Z">
        <w:r>
          <w:t xml:space="preserve"> is given by</w:t>
        </w:r>
      </w:ins>
    </w:p>
    <w:p w14:paraId="461DE236" w14:textId="0ACF055C" w:rsidR="00344407" w:rsidRPr="00835A6A" w:rsidRDefault="004B319C" w:rsidP="00344407">
      <w:pPr>
        <w:rPr>
          <w:ins w:id="248" w:author="Stefan Parkvall RAN1#99" w:date="2019-11-22T02:48:00Z"/>
          <w:rFonts w:asciiTheme="minorHAnsi" w:eastAsiaTheme="minorEastAsia" w:hAnsiTheme="minorHAnsi" w:cstheme="minorBidi"/>
        </w:rPr>
      </w:pPr>
      <m:oMathPara>
        <m:oMath>
          <m:sSub>
            <m:sSubPr>
              <m:ctrlPr>
                <w:ins w:id="249" w:author="Stefan Parkvall RAN1#99" w:date="2019-11-22T03:01:00Z">
                  <w:rPr>
                    <w:rFonts w:ascii="Cambria Math" w:hAnsi="Cambria Math"/>
                    <w:i/>
                  </w:rPr>
                </w:ins>
              </m:ctrlPr>
            </m:sSubPr>
            <m:e>
              <m:r>
                <w:ins w:id="250" w:author="Stefan Parkvall RAN1#99" w:date="2019-11-22T03:01:00Z">
                  <w:rPr>
                    <w:rFonts w:ascii="Cambria Math" w:hAnsi="Cambria Math"/>
                  </w:rPr>
                  <m:t>θ</m:t>
                </w:ins>
              </m:r>
            </m:e>
            <m:sub>
              <m:r>
                <w:ins w:id="251" w:author="Stefan Parkvall RAN1#99" w:date="2019-11-22T03:01:00Z">
                  <w:rPr>
                    <w:rFonts w:ascii="Cambria Math" w:hAnsi="Cambria Math"/>
                  </w:rPr>
                  <m:t>k,</m:t>
                </w:ins>
              </m:r>
              <m:sSup>
                <m:sSupPr>
                  <m:ctrlPr>
                    <w:ins w:id="252" w:author="Stefan Parkvall RAN1#99" w:date="2019-11-22T03:01:00Z">
                      <w:rPr>
                        <w:rFonts w:ascii="Cambria Math" w:hAnsi="Cambria Math"/>
                        <w:i/>
                      </w:rPr>
                    </w:ins>
                  </m:ctrlPr>
                </m:sSupPr>
                <m:e>
                  <m:r>
                    <w:ins w:id="253" w:author="Stefan Parkvall RAN1#99" w:date="2019-11-22T03:01:00Z">
                      <w:rPr>
                        <w:rFonts w:ascii="Cambria Math" w:hAnsi="Cambria Math"/>
                      </w:rPr>
                      <m:t>l</m:t>
                    </w:ins>
                  </m:r>
                </m:e>
                <m:sup>
                  <m:r>
                    <w:ins w:id="254" w:author="Stefan Parkvall RAN1#99" w:date="2019-11-22T03:01:00Z">
                      <w:rPr>
                        <w:rFonts w:ascii="Cambria Math" w:hAnsi="Cambria Math"/>
                      </w:rPr>
                      <m:t>'</m:t>
                    </w:ins>
                  </m:r>
                </m:sup>
              </m:sSup>
            </m:sub>
          </m:sSub>
          <m:r>
            <w:ins w:id="255" w:author="Stefan Parkvall RAN1#99" w:date="2019-11-22T02:48:00Z">
              <w:rPr>
                <w:rFonts w:ascii="Cambria Math" w:hAnsi="Cambria Math"/>
              </w:rPr>
              <m:t>=</m:t>
            </w:ins>
          </m:r>
          <m:sSup>
            <m:sSupPr>
              <m:ctrlPr>
                <w:ins w:id="256" w:author="Stefan Parkvall RAN1#99" w:date="2019-11-22T02:48:00Z">
                  <w:rPr>
                    <w:rFonts w:ascii="Cambria Math" w:eastAsiaTheme="minorEastAsia" w:hAnsi="Cambria Math" w:cstheme="minorBidi"/>
                    <w:i/>
                    <w:sz w:val="22"/>
                    <w:szCs w:val="22"/>
                    <w:lang w:val="sv-SE"/>
                  </w:rPr>
                </w:ins>
              </m:ctrlPr>
            </m:sSupPr>
            <m:e>
              <m:r>
                <w:ins w:id="257" w:author="Stefan Parkvall RAN1#99" w:date="2019-11-22T02:48:00Z">
                  <w:rPr>
                    <w:rFonts w:ascii="Cambria Math" w:eastAsiaTheme="minorEastAsia" w:hAnsi="Cambria Math"/>
                  </w:rPr>
                  <m:t>e</m:t>
                </w:ins>
              </m:r>
            </m:e>
            <m:sup>
              <m:r>
                <w:ins w:id="258" w:author="Stefan Parkvall RAN1#99" w:date="2019-11-22T02:48:00Z">
                  <w:rPr>
                    <w:rFonts w:ascii="Cambria Math" w:eastAsiaTheme="minorEastAsia" w:hAnsi="Cambria Math"/>
                  </w:rPr>
                  <m:t>j</m:t>
                </w:ins>
              </m:r>
              <m:f>
                <m:fPr>
                  <m:type m:val="lin"/>
                  <m:ctrlPr>
                    <w:ins w:id="259" w:author="Stefan Parkvall RAN1#99" w:date="2019-11-22T02:48:00Z">
                      <w:rPr>
                        <w:rFonts w:ascii="Cambria Math" w:eastAsiaTheme="minorEastAsia" w:hAnsi="Cambria Math" w:cstheme="minorBidi"/>
                        <w:i/>
                        <w:sz w:val="22"/>
                        <w:szCs w:val="22"/>
                        <w:lang w:val="sv-SE"/>
                      </w:rPr>
                    </w:ins>
                  </m:ctrlPr>
                </m:fPr>
                <m:num>
                  <m:r>
                    <w:ins w:id="260" w:author="Stefan Parkvall RAN1#99" w:date="2019-11-22T02:48:00Z">
                      <w:rPr>
                        <w:rFonts w:ascii="Cambria Math" w:eastAsiaTheme="minorEastAsia" w:hAnsi="Cambria Math"/>
                      </w:rPr>
                      <m:t>π</m:t>
                    </w:ins>
                  </m:r>
                  <m:r>
                    <w:ins w:id="261" w:author="Stefan Parkvall RAN1#99" w:date="2019-11-22T02:48:00Z">
                      <w:rPr>
                        <w:rFonts w:ascii="Cambria Math" w:hAnsi="Cambria Math"/>
                      </w:rPr>
                      <m:t>c</m:t>
                    </w:ins>
                  </m:r>
                  <m:d>
                    <m:dPr>
                      <m:ctrlPr>
                        <w:ins w:id="262" w:author="Stefan Parkvall RAN1#99" w:date="2019-11-22T02:48:00Z">
                          <w:rPr>
                            <w:rFonts w:ascii="Cambria Math" w:eastAsiaTheme="minorHAnsi" w:hAnsi="Cambria Math" w:cstheme="minorBidi"/>
                            <w:i/>
                            <w:sz w:val="22"/>
                            <w:szCs w:val="22"/>
                            <w:lang w:val="sv-SE"/>
                          </w:rPr>
                        </w:ins>
                      </m:ctrlPr>
                    </m:dPr>
                    <m:e>
                      <m:r>
                        <w:ins w:id="263" w:author="Stefan Parkvall RAN1#99" w:date="2019-11-22T02:48:00Z">
                          <w:rPr>
                            <w:rFonts w:ascii="Cambria Math" w:hAnsi="Cambria Math"/>
                          </w:rPr>
                          <m:t>2k</m:t>
                        </w:ins>
                      </m:r>
                    </m:e>
                  </m:d>
                </m:num>
                <m:den>
                  <m:r>
                    <w:ins w:id="264" w:author="Stefan Parkvall RAN1#99" w:date="2019-11-22T02:48:00Z">
                      <w:rPr>
                        <w:rFonts w:ascii="Cambria Math" w:eastAsiaTheme="minorEastAsia" w:hAnsi="Cambria Math"/>
                      </w:rPr>
                      <m:t>2</m:t>
                    </w:ins>
                  </m:r>
                </m:den>
              </m:f>
            </m:sup>
          </m:sSup>
          <m:sSup>
            <m:sSupPr>
              <m:ctrlPr>
                <w:ins w:id="265" w:author="Stefan Parkvall RAN1#99" w:date="2019-11-22T02:48:00Z">
                  <w:rPr>
                    <w:rFonts w:ascii="Cambria Math" w:eastAsiaTheme="minorEastAsia" w:hAnsi="Cambria Math" w:cstheme="minorBidi"/>
                    <w:i/>
                    <w:sz w:val="22"/>
                    <w:szCs w:val="22"/>
                    <w:lang w:val="sv-SE"/>
                  </w:rPr>
                </w:ins>
              </m:ctrlPr>
            </m:sSupPr>
            <m:e>
              <m:r>
                <w:ins w:id="266" w:author="Stefan Parkvall RAN1#99" w:date="2019-11-22T02:48:00Z">
                  <w:rPr>
                    <w:rFonts w:ascii="Cambria Math" w:eastAsiaTheme="minorEastAsia" w:hAnsi="Cambria Math"/>
                  </w:rPr>
                  <m:t>e</m:t>
                </w:ins>
              </m:r>
            </m:e>
            <m:sup>
              <m:r>
                <w:ins w:id="267" w:author="Stefan Parkvall RAN1#99" w:date="2019-11-22T02:48:00Z">
                  <w:rPr>
                    <w:rFonts w:ascii="Cambria Math" w:eastAsiaTheme="minorEastAsia" w:hAnsi="Cambria Math"/>
                  </w:rPr>
                  <m:t>jπ</m:t>
                </w:ins>
              </m:r>
              <m:r>
                <w:ins w:id="268" w:author="Stefan Parkvall RAN1#99" w:date="2019-11-22T02:48:00Z">
                  <w:rPr>
                    <w:rFonts w:ascii="Cambria Math" w:hAnsi="Cambria Math"/>
                  </w:rPr>
                  <m:t>c</m:t>
                </w:ins>
              </m:r>
              <m:d>
                <m:dPr>
                  <m:ctrlPr>
                    <w:ins w:id="269" w:author="Stefan Parkvall RAN1#99" w:date="2019-11-22T02:48:00Z">
                      <w:rPr>
                        <w:rFonts w:ascii="Cambria Math" w:eastAsiaTheme="minorHAnsi" w:hAnsi="Cambria Math" w:cstheme="minorBidi"/>
                        <w:i/>
                        <w:sz w:val="22"/>
                        <w:szCs w:val="22"/>
                        <w:lang w:val="sv-SE"/>
                      </w:rPr>
                    </w:ins>
                  </m:ctrlPr>
                </m:dPr>
                <m:e>
                  <m:r>
                    <w:ins w:id="270" w:author="Stefan Parkvall RAN1#99" w:date="2019-11-22T02:48:00Z">
                      <w:rPr>
                        <w:rFonts w:ascii="Cambria Math" w:hAnsi="Cambria Math"/>
                      </w:rPr>
                      <m:t>2k+1</m:t>
                    </w:ins>
                  </m:r>
                </m:e>
              </m:d>
            </m:sup>
          </m:sSup>
        </m:oMath>
      </m:oMathPara>
    </w:p>
    <w:p w14:paraId="037C1E23" w14:textId="4D875C68" w:rsidR="00344407" w:rsidRDefault="002B3B3E" w:rsidP="00344407">
      <w:pPr>
        <w:widowControl w:val="0"/>
        <w:rPr>
          <w:ins w:id="271" w:author="Stefan Parkvall RAN1#99" w:date="2019-11-22T02:52:00Z"/>
        </w:rPr>
      </w:pPr>
      <w:ins w:id="272" w:author="Stefan Parkvall RAN1#99" w:date="2019-11-22T02:49:00Z">
        <w:r>
          <w:t>w</w:t>
        </w:r>
      </w:ins>
      <w:ins w:id="273" w:author="Stefan Parkvall RAN1#99" w:date="2019-11-22T02:48:00Z">
        <w:r w:rsidR="00344407">
          <w:t xml:space="preserve">here </w:t>
        </w:r>
      </w:ins>
      <w:ins w:id="274" w:author="Stefan Parkvall RAN1#99" w:date="2019-11-22T02:49:00Z">
        <w:r>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w:t>
        </w:r>
      </w:ins>
      <w:ins w:id="275" w:author="Stefan Parkvall RAN1#99" w:date="2019-11-22T02:52:00Z">
        <w:r w:rsidR="003E7E0A">
          <w:t xml:space="preserve">7.2 and initialized for each OFDM symbol </w:t>
        </w:r>
        <m:oMath>
          <m:r>
            <w:rPr>
              <w:rFonts w:ascii="Cambria Math" w:hAnsi="Cambria Math"/>
            </w:rPr>
            <m:t>l</m:t>
          </m:r>
        </m:oMath>
      </w:ins>
      <m:oMath>
        <m:r>
          <w:ins w:id="276" w:author="Stefan Parkvall RAN1#99" w:date="2019-11-22T03:00:00Z">
            <w:rPr>
              <w:rFonts w:ascii="Cambria Math" w:hAnsi="Cambria Math"/>
            </w:rPr>
            <m:t>'</m:t>
          </w:ins>
        </m:r>
      </m:oMath>
      <w:ins w:id="277" w:author="Stefan Parkvall RAN1#99" w:date="2019-11-22T02:52:00Z">
        <w:r w:rsidR="003E7E0A">
          <w:t xml:space="preserve"> with</w:t>
        </w:r>
      </w:ins>
    </w:p>
    <w:p w14:paraId="46F2A1B8" w14:textId="33C0C819" w:rsidR="003E7E0A" w:rsidRDefault="004B319C" w:rsidP="00344407">
      <w:pPr>
        <w:widowControl w:val="0"/>
        <w:rPr>
          <w:ins w:id="278" w:author="Stefan Parkvall RAN1#99" w:date="2019-11-22T02:48:00Z"/>
        </w:rPr>
      </w:pPr>
      <m:oMathPara>
        <m:oMath>
          <m:sSub>
            <m:sSubPr>
              <m:ctrlPr>
                <w:ins w:id="279" w:author="Stefan Parkvall RAN1#99" w:date="2019-11-22T02:53:00Z">
                  <w:rPr>
                    <w:rFonts w:ascii="Cambria Math" w:hAnsi="Cambria Math"/>
                    <w:i/>
                  </w:rPr>
                </w:ins>
              </m:ctrlPr>
            </m:sSubPr>
            <m:e>
              <m:r>
                <w:ins w:id="280" w:author="Stefan Parkvall RAN1#99" w:date="2019-11-22T02:53:00Z">
                  <w:rPr>
                    <w:rFonts w:ascii="Cambria Math" w:hAnsi="Cambria Math"/>
                  </w:rPr>
                  <m:t>c</m:t>
                </w:ins>
              </m:r>
            </m:e>
            <m:sub>
              <m:r>
                <w:ins w:id="281" w:author="Stefan Parkvall RAN1#99" w:date="2019-11-22T02:53:00Z">
                  <m:rPr>
                    <m:nor/>
                  </m:rPr>
                  <w:rPr>
                    <w:rFonts w:ascii="Cambria Math" w:hAnsi="Cambria Math"/>
                  </w:rPr>
                  <m:t>init</m:t>
                </w:ins>
              </m:r>
            </m:sub>
          </m:sSub>
          <m:r>
            <w:ins w:id="282" w:author="Stefan Parkvall RAN1#99" w:date="2019-11-22T02:53:00Z">
              <w:rPr>
                <w:rFonts w:ascii="Cambria Math" w:hAnsi="Cambria Math"/>
              </w:rPr>
              <m:t>=</m:t>
            </w:ins>
          </m:r>
          <m:sSup>
            <m:sSupPr>
              <m:ctrlPr>
                <w:ins w:id="283" w:author="Stefan Parkvall RAN1#99" w:date="2019-11-22T02:53:00Z">
                  <w:rPr>
                    <w:rFonts w:ascii="Cambria Math" w:hAnsi="Cambria Math"/>
                    <w:i/>
                  </w:rPr>
                </w:ins>
              </m:ctrlPr>
            </m:sSupPr>
            <m:e>
              <m:r>
                <w:ins w:id="284" w:author="Stefan Parkvall RAN1#99" w:date="2019-11-22T02:53:00Z">
                  <w:rPr>
                    <w:rFonts w:ascii="Cambria Math" w:hAnsi="Cambria Math"/>
                  </w:rPr>
                  <m:t>2</m:t>
                </w:ins>
              </m:r>
            </m:e>
            <m:sup>
              <m:r>
                <w:ins w:id="285" w:author="Stefan Parkvall RAN1#99" w:date="2019-11-22T02:53:00Z">
                  <w:rPr>
                    <w:rFonts w:ascii="Cambria Math" w:hAnsi="Cambria Math"/>
                  </w:rPr>
                  <m:t>13</m:t>
                </w:ins>
              </m:r>
            </m:sup>
          </m:sSup>
          <m:d>
            <m:dPr>
              <m:ctrlPr>
                <w:ins w:id="286" w:author="Stefan Parkvall RAN1#99" w:date="2019-11-22T02:53:00Z">
                  <w:rPr>
                    <w:rFonts w:ascii="Cambria Math" w:hAnsi="Cambria Math"/>
                    <w:i/>
                  </w:rPr>
                </w:ins>
              </m:ctrlPr>
            </m:dPr>
            <m:e>
              <m:d>
                <m:dPr>
                  <m:ctrlPr>
                    <w:ins w:id="287" w:author="Stefan Parkvall RAN1#99" w:date="2019-11-22T02:53:00Z">
                      <w:rPr>
                        <w:rFonts w:ascii="Cambria Math" w:hAnsi="Cambria Math"/>
                        <w:i/>
                      </w:rPr>
                    </w:ins>
                  </m:ctrlPr>
                </m:dPr>
                <m:e>
                  <m:sSubSup>
                    <m:sSubSupPr>
                      <m:ctrlPr>
                        <w:ins w:id="288" w:author="Stefan Parkvall RAN1#99" w:date="2019-11-22T02:54:00Z">
                          <w:rPr>
                            <w:rFonts w:ascii="Cambria Math" w:hAnsi="Cambria Math"/>
                            <w:i/>
                          </w:rPr>
                        </w:ins>
                      </m:ctrlPr>
                    </m:sSubSupPr>
                    <m:e>
                      <m:r>
                        <w:ins w:id="289" w:author="Stefan Parkvall RAN1#99" w:date="2019-11-22T02:54:00Z">
                          <w:rPr>
                            <w:rFonts w:ascii="Cambria Math" w:hAnsi="Cambria Math"/>
                          </w:rPr>
                          <m:t>N</m:t>
                        </w:ins>
                      </m:r>
                    </m:e>
                    <m:sub>
                      <m:r>
                        <w:ins w:id="290" w:author="Stefan Parkvall RAN1#99" w:date="2019-11-22T02:54:00Z">
                          <m:rPr>
                            <m:nor/>
                          </m:rPr>
                          <w:rPr>
                            <w:rFonts w:ascii="Cambria Math" w:hAnsi="Cambria Math"/>
                          </w:rPr>
                          <m:t>ID</m:t>
                        </w:ins>
                      </m:r>
                    </m:sub>
                    <m:sup>
                      <m:r>
                        <w:ins w:id="291" w:author="Stefan Parkvall RAN1#99" w:date="2019-11-22T02:54:00Z">
                          <m:rPr>
                            <m:nor/>
                          </m:rPr>
                          <w:rPr>
                            <w:rFonts w:ascii="Cambria Math" w:hAnsi="Cambria Math"/>
                          </w:rPr>
                          <m:t>cell</m:t>
                        </w:ins>
                      </m:r>
                    </m:sup>
                  </m:sSubSup>
                  <m:r>
                    <w:ins w:id="292" w:author="Stefan Parkvall RAN1#99" w:date="2019-11-22T02:54:00Z">
                      <w:rPr>
                        <w:rFonts w:ascii="Cambria Math" w:hAnsi="Cambria Math"/>
                      </w:rPr>
                      <m:t>+1</m:t>
                    </w:ins>
                  </m:r>
                </m:e>
              </m:d>
              <m:d>
                <m:dPr>
                  <m:ctrlPr>
                    <w:ins w:id="293" w:author="Stefan Parkvall RAN1#99" w:date="2019-11-22T02:54:00Z">
                      <w:rPr>
                        <w:rFonts w:ascii="Cambria Math" w:hAnsi="Cambria Math"/>
                        <w:i/>
                      </w:rPr>
                    </w:ins>
                  </m:ctrlPr>
                </m:dPr>
                <m:e>
                  <m:sSubSup>
                    <m:sSubSupPr>
                      <m:ctrlPr>
                        <w:ins w:id="294" w:author="Stefan Parkvall RAN1#99" w:date="2019-11-22T02:54:00Z">
                          <w:rPr>
                            <w:rFonts w:ascii="Cambria Math" w:hAnsi="Cambria Math"/>
                            <w:i/>
                          </w:rPr>
                        </w:ins>
                      </m:ctrlPr>
                    </m:sSubSupPr>
                    <m:e>
                      <m:r>
                        <w:ins w:id="295" w:author="Stefan Parkvall RAN1#99" w:date="2019-11-22T02:54:00Z">
                          <w:rPr>
                            <w:rFonts w:ascii="Cambria Math" w:hAnsi="Cambria Math"/>
                          </w:rPr>
                          <m:t>N</m:t>
                        </w:ins>
                      </m:r>
                    </m:e>
                    <m:sub>
                      <m:r>
                        <w:ins w:id="296" w:author="Stefan Parkvall RAN1#99" w:date="2019-11-22T02:55:00Z">
                          <m:rPr>
                            <m:nor/>
                          </m:rPr>
                          <w:rPr>
                            <w:rFonts w:ascii="Cambria Math" w:hAnsi="Cambria Math"/>
                          </w:rPr>
                          <m:t>symb</m:t>
                        </w:ins>
                      </m:r>
                    </m:sub>
                    <m:sup>
                      <m:r>
                        <w:ins w:id="297" w:author="Stefan Parkvall RAN1#99" w:date="2019-11-22T02:55:00Z">
                          <m:rPr>
                            <m:nor/>
                          </m:rPr>
                          <w:rPr>
                            <w:rFonts w:ascii="Cambria Math" w:hAnsi="Cambria Math"/>
                          </w:rPr>
                          <m:t>DL</m:t>
                        </w:ins>
                      </m:r>
                    </m:sup>
                  </m:sSubSup>
                  <m:sSubSup>
                    <m:sSubSupPr>
                      <m:ctrlPr>
                        <w:ins w:id="298" w:author="Stefan Parkvall RAN1#99" w:date="2019-11-22T03:42:00Z">
                          <w:rPr>
                            <w:rFonts w:ascii="Cambria Math" w:hAnsi="Cambria Math"/>
                            <w:i/>
                          </w:rPr>
                        </w:ins>
                      </m:ctrlPr>
                    </m:sSubSupPr>
                    <m:e>
                      <m:r>
                        <w:ins w:id="299" w:author="Stefan Parkvall RAN1#99" w:date="2019-11-22T03:42:00Z">
                          <w:rPr>
                            <w:rFonts w:ascii="Cambria Math" w:hAnsi="Cambria Math"/>
                          </w:rPr>
                          <m:t>n</m:t>
                        </w:ins>
                      </m:r>
                    </m:e>
                    <m:sub>
                      <m:r>
                        <w:ins w:id="300" w:author="Stefan Parkvall RAN1#99" w:date="2019-11-22T03:42:00Z">
                          <m:rPr>
                            <m:nor/>
                          </m:rPr>
                          <w:rPr>
                            <w:rFonts w:ascii="Cambria Math" w:hAnsi="Cambria Math"/>
                          </w:rPr>
                          <m:t>s</m:t>
                        </w:ins>
                      </m:r>
                    </m:sub>
                    <m:sup>
                      <m:r>
                        <w:ins w:id="301" w:author="Stefan Parkvall RAN1#99" w:date="2019-11-22T03:42:00Z">
                          <w:rPr>
                            <w:rFonts w:ascii="Cambria Math" w:hAnsi="Cambria Math"/>
                          </w:rPr>
                          <m:t>'</m:t>
                        </w:ins>
                      </m:r>
                    </m:sup>
                  </m:sSubSup>
                  <m:r>
                    <w:ins w:id="302" w:author="Stefan Parkvall RAN1#99" w:date="2019-11-22T02:54:00Z">
                      <w:rPr>
                        <w:rFonts w:ascii="Cambria Math" w:hAnsi="Cambria Math"/>
                      </w:rPr>
                      <m:t>+l</m:t>
                    </w:ins>
                  </m:r>
                  <m:r>
                    <w:ins w:id="303" w:author="Stefan Parkvall RAN1#99" w:date="2019-11-22T03:02:00Z">
                      <w:rPr>
                        <w:rFonts w:ascii="Cambria Math" w:hAnsi="Cambria Math"/>
                      </w:rPr>
                      <m:t>'</m:t>
                    </w:ins>
                  </m:r>
                  <m:r>
                    <w:ins w:id="304" w:author="Stefan Parkvall RAN1#99" w:date="2019-11-22T02:54:00Z">
                      <w:rPr>
                        <w:rFonts w:ascii="Cambria Math" w:hAnsi="Cambria Math"/>
                      </w:rPr>
                      <m:t>+1</m:t>
                    </w:ins>
                  </m:r>
                </m:e>
              </m:d>
            </m:e>
          </m:d>
          <m:r>
            <w:ins w:id="305" w:author="Stefan Parkvall RAN1#99" w:date="2019-11-22T02:55:00Z">
              <w:rPr>
                <w:rFonts w:ascii="Cambria Math" w:hAnsi="Cambria Math"/>
              </w:rPr>
              <m:t>+</m:t>
            </w:ins>
          </m:r>
          <m:sSup>
            <m:sSupPr>
              <m:ctrlPr>
                <w:ins w:id="306" w:author="Stefan Parkvall RAN1#99" w:date="2019-11-22T02:55:00Z">
                  <w:rPr>
                    <w:rFonts w:ascii="Cambria Math" w:hAnsi="Cambria Math"/>
                    <w:i/>
                  </w:rPr>
                </w:ins>
              </m:ctrlPr>
            </m:sSupPr>
            <m:e>
              <m:r>
                <w:ins w:id="307" w:author="Stefan Parkvall RAN1#99" w:date="2019-11-22T02:55:00Z">
                  <w:rPr>
                    <w:rFonts w:ascii="Cambria Math" w:hAnsi="Cambria Math"/>
                  </w:rPr>
                  <m:t>2</m:t>
                </w:ins>
              </m:r>
            </m:e>
            <m:sup>
              <m:r>
                <w:ins w:id="308" w:author="Stefan Parkvall RAN1#99" w:date="2019-11-22T02:55:00Z">
                  <w:rPr>
                    <w:rFonts w:ascii="Cambria Math" w:hAnsi="Cambria Math"/>
                  </w:rPr>
                  <m:t>4</m:t>
                </w:ins>
              </m:r>
            </m:sup>
          </m:sSup>
          <m:sSubSup>
            <m:sSubSupPr>
              <m:ctrlPr>
                <w:ins w:id="309" w:author="Stefan Parkvall RAN1#99" w:date="2019-11-22T02:56:00Z">
                  <w:rPr>
                    <w:rFonts w:ascii="Cambria Math" w:hAnsi="Cambria Math"/>
                    <w:i/>
                  </w:rPr>
                </w:ins>
              </m:ctrlPr>
            </m:sSubSupPr>
            <m:e>
              <m:r>
                <w:ins w:id="310" w:author="Stefan Parkvall RAN1#99" w:date="2019-11-22T02:56:00Z">
                  <w:rPr>
                    <w:rFonts w:ascii="Cambria Math" w:hAnsi="Cambria Math"/>
                  </w:rPr>
                  <m:t>N</m:t>
                </w:ins>
              </m:r>
            </m:e>
            <m:sub>
              <m:r>
                <w:ins w:id="311" w:author="Stefan Parkvall RAN1#99" w:date="2019-11-22T02:56:00Z">
                  <m:rPr>
                    <m:nor/>
                  </m:rPr>
                  <w:rPr>
                    <w:rFonts w:ascii="Cambria Math" w:hAnsi="Cambria Math"/>
                  </w:rPr>
                  <m:t>ID</m:t>
                </w:ins>
              </m:r>
            </m:sub>
            <m:sup>
              <m:r>
                <w:ins w:id="312" w:author="Stefan Parkvall RAN1#99" w:date="2019-11-22T02:56:00Z">
                  <m:rPr>
                    <m:nor/>
                  </m:rPr>
                  <w:rPr>
                    <w:rFonts w:ascii="Cambria Math" w:hAnsi="Cambria Math"/>
                  </w:rPr>
                  <m:t>cell</m:t>
                </w:ins>
              </m:r>
            </m:sup>
          </m:sSubSup>
          <m:r>
            <w:ins w:id="313" w:author="Stefan Parkvall RAN1#99" w:date="2019-11-22T02:56:00Z">
              <w:rPr>
                <w:rFonts w:ascii="Cambria Math" w:hAnsi="Cambria Math"/>
              </w:rPr>
              <m:t>+</m:t>
            </w:ins>
          </m:r>
          <m:d>
            <m:dPr>
              <m:ctrlPr>
                <w:ins w:id="314" w:author="Stefan Parkvall RAN1#99" w:date="2019-11-22T02:56:00Z">
                  <w:rPr>
                    <w:rFonts w:ascii="Cambria Math" w:hAnsi="Cambria Math"/>
                    <w:i/>
                  </w:rPr>
                </w:ins>
              </m:ctrlPr>
            </m:dPr>
            <m:e>
              <m:sSubSup>
                <m:sSubSupPr>
                  <m:ctrlPr>
                    <w:ins w:id="315" w:author="Stefan Parkvall RAN1#99" w:date="2019-11-22T02:56:00Z">
                      <w:rPr>
                        <w:rFonts w:ascii="Cambria Math" w:hAnsi="Cambria Math"/>
                        <w:i/>
                      </w:rPr>
                    </w:ins>
                  </m:ctrlPr>
                </m:sSubSupPr>
                <m:e>
                  <m:r>
                    <w:ins w:id="316" w:author="Stefan Parkvall RAN1#99" w:date="2019-11-22T02:56:00Z">
                      <w:rPr>
                        <w:rFonts w:ascii="Cambria Math" w:hAnsi="Cambria Math"/>
                      </w:rPr>
                      <m:t>N</m:t>
                    </w:ins>
                  </m:r>
                </m:e>
                <m:sub>
                  <m:r>
                    <w:ins w:id="317" w:author="Stefan Parkvall RAN1#99" w:date="2019-11-22T02:56:00Z">
                      <m:rPr>
                        <m:nor/>
                      </m:rPr>
                      <w:rPr>
                        <w:rFonts w:ascii="Cambria Math" w:hAnsi="Cambria Math"/>
                      </w:rPr>
                      <m:t>symb</m:t>
                    </w:ins>
                  </m:r>
                </m:sub>
                <m:sup>
                  <m:r>
                    <w:ins w:id="318" w:author="Stefan Parkvall RAN1#99" w:date="2019-11-22T02:56:00Z">
                      <m:rPr>
                        <m:nor/>
                      </m:rPr>
                      <w:rPr>
                        <w:rFonts w:ascii="Cambria Math" w:hAnsi="Cambria Math"/>
                      </w:rPr>
                      <m:t>DL</m:t>
                    </w:ins>
                  </m:r>
                </m:sup>
              </m:sSubSup>
              <m:sSubSup>
                <m:sSubSupPr>
                  <m:ctrlPr>
                    <w:ins w:id="319" w:author="Stefan Parkvall RAN1#99" w:date="2019-11-22T03:42:00Z">
                      <w:rPr>
                        <w:rFonts w:ascii="Cambria Math" w:hAnsi="Cambria Math"/>
                        <w:i/>
                      </w:rPr>
                    </w:ins>
                  </m:ctrlPr>
                </m:sSubSupPr>
                <m:e>
                  <m:r>
                    <w:ins w:id="320" w:author="Stefan Parkvall RAN1#99" w:date="2019-11-22T03:42:00Z">
                      <w:rPr>
                        <w:rFonts w:ascii="Cambria Math" w:hAnsi="Cambria Math"/>
                      </w:rPr>
                      <m:t>n</m:t>
                    </w:ins>
                  </m:r>
                </m:e>
                <m:sub>
                  <m:r>
                    <w:ins w:id="321" w:author="Stefan Parkvall RAN1#99" w:date="2019-11-22T03:42:00Z">
                      <m:rPr>
                        <m:nor/>
                      </m:rPr>
                      <w:rPr>
                        <w:rFonts w:ascii="Cambria Math" w:hAnsi="Cambria Math"/>
                      </w:rPr>
                      <m:t>s</m:t>
                    </w:ins>
                  </m:r>
                </m:sub>
                <m:sup>
                  <m:r>
                    <w:ins w:id="322" w:author="Stefan Parkvall RAN1#99" w:date="2019-11-22T03:42:00Z">
                      <w:rPr>
                        <w:rFonts w:ascii="Cambria Math" w:hAnsi="Cambria Math"/>
                      </w:rPr>
                      <m:t>'</m:t>
                    </w:ins>
                  </m:r>
                </m:sup>
              </m:sSubSup>
              <m:r>
                <w:ins w:id="323" w:author="Stefan Parkvall RAN1#99" w:date="2019-11-22T02:56:00Z">
                  <w:rPr>
                    <w:rFonts w:ascii="Cambria Math" w:hAnsi="Cambria Math"/>
                  </w:rPr>
                  <m:t>+</m:t>
                </w:ins>
              </m:r>
              <m:r>
                <w:ins w:id="324" w:author="Stefan Parkvall RAN1#99" w:date="2019-11-22T03:02:00Z">
                  <w:rPr>
                    <w:rFonts w:ascii="Cambria Math" w:hAnsi="Cambria Math"/>
                  </w:rPr>
                  <m:t>l'</m:t>
                </w:ins>
              </m:r>
            </m:e>
          </m:d>
        </m:oMath>
      </m:oMathPara>
    </w:p>
    <w:p w14:paraId="44B85548" w14:textId="77777777" w:rsidR="00344407" w:rsidRPr="00F829B6" w:rsidRDefault="00344407" w:rsidP="00290AAF">
      <w:pPr>
        <w:widowControl w:val="0"/>
        <w:rPr>
          <w:ins w:id="325" w:author="Stefan Parkvall RAN1#99" w:date="2019-11-22T01:24:00Z"/>
        </w:rPr>
      </w:pPr>
    </w:p>
    <w:p w14:paraId="2A8CDA7E" w14:textId="6581A4B3" w:rsidR="00A84860" w:rsidRPr="00F829B6" w:rsidRDefault="00A84860" w:rsidP="00A84860">
      <w:pPr>
        <w:pStyle w:val="TH"/>
        <w:keepNext w:val="0"/>
        <w:keepLines w:val="0"/>
        <w:widowControl w:val="0"/>
        <w:rPr>
          <w:ins w:id="326" w:author="Stefan Parkvall RAN1#99" w:date="2019-11-22T02:33:00Z"/>
          <w:lang w:val="en-US"/>
        </w:rPr>
      </w:pPr>
      <w:ins w:id="327" w:author="Stefan Parkvall RAN1#99" w:date="2019-11-22T02:33:00Z">
        <w:r w:rsidRPr="00F829B6">
          <w:rPr>
            <w:lang w:val="en-US"/>
          </w:rPr>
          <w:t>Table 6.6.4</w:t>
        </w:r>
      </w:ins>
      <w:ins w:id="328" w:author="Stefan Parkvall RAN1#99" w:date="2019-12-02T15:21:00Z">
        <w:r w:rsidR="00E947D4">
          <w:rPr>
            <w:lang w:val="en-US"/>
          </w:rPr>
          <w:t>.1</w:t>
        </w:r>
      </w:ins>
      <w:ins w:id="329" w:author="Stefan Parkvall RAN1#99" w:date="2019-11-22T02:33:00Z">
        <w:r w:rsidRPr="00F829B6">
          <w:rPr>
            <w:lang w:val="en-US"/>
          </w:rPr>
          <w:t xml:space="preserve">-1: </w:t>
        </w:r>
      </w:ins>
      <w:ins w:id="330" w:author="Stefan Parkvall RAN1#99" w:date="2019-11-22T02:58:00Z">
        <w:r w:rsidR="00F7582C">
          <w:t>S</w:t>
        </w:r>
      </w:ins>
      <w:ins w:id="331" w:author="Stefan Parkvall RAN1#99" w:date="2019-11-22T02:33:00Z">
        <w:r w:rsidRPr="00F829B6">
          <w:t xml:space="preserve">lot and symbol number </w:t>
        </w:r>
      </w:ins>
      <w:ins w:id="332" w:author="Stefan Parkvall RAN1#99" w:date="2019-11-22T02:58:00Z">
        <w:r w:rsidR="00F7582C">
          <w:t>pair</w:t>
        </w:r>
      </w:ins>
      <w:ins w:id="333" w:author="Stefan Parkvall RAN1#99" w:date="2019-11-22T02:33:00Z">
        <w:r w:rsidRPr="00F829B6">
          <w:t xml:space="preserve"> </w:t>
        </w:r>
        <w:r w:rsidRPr="00F829B6">
          <w:rPr>
            <w:lang w:val="en-US"/>
          </w:rPr>
          <w:t>for repetition of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3C1753" w:rsidRPr="00F829B6" w14:paraId="5CC4D22B" w14:textId="77777777" w:rsidTr="003D22BB">
        <w:trPr>
          <w:jc w:val="center"/>
          <w:ins w:id="334" w:author="Stefan Parkvall RAN1#99" w:date="2019-11-22T20:33:00Z"/>
        </w:trPr>
        <w:tc>
          <w:tcPr>
            <w:tcW w:w="0" w:type="auto"/>
            <w:vMerge w:val="restart"/>
            <w:shd w:val="clear" w:color="auto" w:fill="E0E0E0"/>
            <w:vAlign w:val="center"/>
          </w:tcPr>
          <w:p w14:paraId="15C75126" w14:textId="77777777" w:rsidR="003C1753" w:rsidRPr="00F829B6" w:rsidRDefault="003C1753" w:rsidP="003D22BB">
            <w:pPr>
              <w:pStyle w:val="TAH"/>
              <w:keepNext w:val="0"/>
              <w:keepLines w:val="0"/>
              <w:widowControl w:val="0"/>
              <w:rPr>
                <w:ins w:id="335" w:author="Stefan Parkvall RAN1#99" w:date="2019-11-22T20:33:00Z"/>
              </w:rPr>
            </w:pPr>
            <m:oMathPara>
              <m:oMath>
                <m:r>
                  <w:ins w:id="336" w:author="Stefan Parkvall RAN1#99" w:date="2019-11-22T20:33:00Z">
                    <m:rPr>
                      <m:sty m:val="bi"/>
                    </m:rPr>
                    <w:rPr>
                      <w:rFonts w:ascii="Cambria Math" w:hAnsi="Cambria Math"/>
                    </w:rPr>
                    <m:t>l</m:t>
                  </w:ins>
                </m:r>
              </m:oMath>
            </m:oMathPara>
          </w:p>
        </w:tc>
        <w:tc>
          <w:tcPr>
            <w:tcW w:w="0" w:type="auto"/>
            <w:gridSpan w:val="2"/>
            <w:tcBorders>
              <w:bottom w:val="nil"/>
            </w:tcBorders>
            <w:shd w:val="clear" w:color="auto" w:fill="E0E0E0"/>
            <w:vAlign w:val="center"/>
          </w:tcPr>
          <w:p w14:paraId="1A80DDAC" w14:textId="77777777" w:rsidR="003C1753" w:rsidRPr="00F829B6" w:rsidRDefault="003C1753" w:rsidP="003D22BB">
            <w:pPr>
              <w:pStyle w:val="TAH"/>
              <w:keepNext w:val="0"/>
              <w:keepLines w:val="0"/>
              <w:widowControl w:val="0"/>
              <w:rPr>
                <w:ins w:id="337" w:author="Stefan Parkvall RAN1#99" w:date="2019-11-22T20:33:00Z"/>
              </w:rPr>
            </w:pPr>
            <w:ins w:id="338" w:author="Stefan Parkvall RAN1#99" w:date="2019-11-22T20:33:00Z">
              <w:r>
                <w:t>S</w:t>
              </w:r>
              <w:r w:rsidRPr="00F829B6">
                <w:t xml:space="preserve">lot and symbol number </w:t>
              </w:r>
              <w:r>
                <w:t xml:space="preserve">pair </w:t>
              </w:r>
              <m:oMath>
                <m:d>
                  <m:dPr>
                    <m:ctrlPr>
                      <w:rPr>
                        <w:rFonts w:ascii="Cambria Math" w:hAnsi="Cambria Math"/>
                        <w:i/>
                      </w:rPr>
                    </m:ctrlPr>
                  </m:dPr>
                  <m:e>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m:t>
                        </m:r>
                      </m:sub>
                      <m:sup>
                        <m:r>
                          <m:rPr>
                            <m:sty m:val="bi"/>
                          </m:rPr>
                          <w:rPr>
                            <w:rFonts w:ascii="Cambria Math" w:hAnsi="Cambria Math"/>
                          </w:rPr>
                          <m:t>'</m:t>
                        </m:r>
                      </m:sup>
                    </m:sSubSup>
                    <m:r>
                      <m:rPr>
                        <m:sty m:val="bi"/>
                      </m:rPr>
                      <w:rPr>
                        <w:rFonts w:ascii="Cambria Math" w:hAnsi="Cambria Math"/>
                      </w:rPr>
                      <m:t>,</m:t>
                    </m:r>
                    <m:sSup>
                      <m:sSupPr>
                        <m:ctrlPr>
                          <w:rPr>
                            <w:rFonts w:ascii="Cambria Math" w:hAnsi="Cambria Math"/>
                            <w:i/>
                          </w:rPr>
                        </m:ctrlPr>
                      </m:sSupPr>
                      <m:e>
                        <m:r>
                          <m:rPr>
                            <m:sty m:val="bi"/>
                          </m:rPr>
                          <w:rPr>
                            <w:rFonts w:ascii="Cambria Math" w:hAnsi="Cambria Math"/>
                          </w:rPr>
                          <m:t>l</m:t>
                        </m:r>
                      </m:e>
                      <m:sup>
                        <m:r>
                          <m:rPr>
                            <m:sty m:val="bi"/>
                          </m:rPr>
                          <w:rPr>
                            <w:rFonts w:ascii="Cambria Math" w:hAnsi="Cambria Math"/>
                          </w:rPr>
                          <m:t>'</m:t>
                        </m:r>
                      </m:sup>
                    </m:sSup>
                  </m:e>
                </m:d>
              </m:oMath>
            </w:ins>
          </w:p>
        </w:tc>
      </w:tr>
      <w:tr w:rsidR="003C1753" w:rsidRPr="00F829B6" w14:paraId="32B33B71" w14:textId="77777777" w:rsidTr="003D22BB">
        <w:trPr>
          <w:jc w:val="center"/>
          <w:ins w:id="339" w:author="Stefan Parkvall RAN1#99" w:date="2019-11-22T20:33:00Z"/>
        </w:trPr>
        <w:tc>
          <w:tcPr>
            <w:tcW w:w="0" w:type="auto"/>
            <w:vMerge/>
            <w:shd w:val="clear" w:color="auto" w:fill="E0E0E0"/>
            <w:vAlign w:val="center"/>
          </w:tcPr>
          <w:p w14:paraId="05BFAECA" w14:textId="77777777" w:rsidR="003C1753" w:rsidRPr="00F829B6" w:rsidRDefault="003C1753" w:rsidP="003D22BB">
            <w:pPr>
              <w:pStyle w:val="TAH"/>
              <w:keepNext w:val="0"/>
              <w:keepLines w:val="0"/>
              <w:widowControl w:val="0"/>
              <w:rPr>
                <w:ins w:id="340" w:author="Stefan Parkvall RAN1#99" w:date="2019-11-22T20:33:00Z"/>
              </w:rPr>
            </w:pPr>
          </w:p>
        </w:tc>
        <w:tc>
          <w:tcPr>
            <w:tcW w:w="0" w:type="auto"/>
            <w:tcBorders>
              <w:top w:val="nil"/>
            </w:tcBorders>
            <w:shd w:val="clear" w:color="auto" w:fill="E0E0E0"/>
            <w:vAlign w:val="center"/>
          </w:tcPr>
          <w:p w14:paraId="25A135D4" w14:textId="77777777" w:rsidR="003C1753" w:rsidRPr="00F829B6" w:rsidRDefault="003C1753" w:rsidP="003D22BB">
            <w:pPr>
              <w:pStyle w:val="TAH"/>
              <w:keepNext w:val="0"/>
              <w:keepLines w:val="0"/>
              <w:widowControl w:val="0"/>
              <w:rPr>
                <w:ins w:id="341" w:author="Stefan Parkvall RAN1#99" w:date="2019-11-22T20:33:00Z"/>
              </w:rPr>
            </w:pPr>
            <w:ins w:id="342" w:author="Stefan Parkvall RAN1#99" w:date="2019-11-22T20:33:00Z">
              <w:r w:rsidRPr="00F829B6">
                <w:t>Normal cyclic prefix</w:t>
              </w:r>
            </w:ins>
          </w:p>
        </w:tc>
        <w:tc>
          <w:tcPr>
            <w:tcW w:w="0" w:type="auto"/>
            <w:tcBorders>
              <w:top w:val="nil"/>
            </w:tcBorders>
            <w:shd w:val="clear" w:color="auto" w:fill="E0E0E0"/>
          </w:tcPr>
          <w:p w14:paraId="349AD391" w14:textId="77777777" w:rsidR="003C1753" w:rsidRPr="00F829B6" w:rsidRDefault="003C1753" w:rsidP="003D22BB">
            <w:pPr>
              <w:pStyle w:val="TAH"/>
              <w:keepNext w:val="0"/>
              <w:keepLines w:val="0"/>
              <w:widowControl w:val="0"/>
              <w:rPr>
                <w:ins w:id="343" w:author="Stefan Parkvall RAN1#99" w:date="2019-11-22T20:33:00Z"/>
              </w:rPr>
            </w:pPr>
            <w:ins w:id="344" w:author="Stefan Parkvall RAN1#99" w:date="2019-11-22T20:33:00Z">
              <w:r w:rsidRPr="00F829B6">
                <w:t>Extended cyclic prefix</w:t>
              </w:r>
            </w:ins>
          </w:p>
        </w:tc>
      </w:tr>
      <w:tr w:rsidR="003C1753" w:rsidRPr="00F829B6" w14:paraId="2D792A19" w14:textId="77777777" w:rsidTr="003D22BB">
        <w:trPr>
          <w:jc w:val="center"/>
          <w:ins w:id="345" w:author="Stefan Parkvall RAN1#99" w:date="2019-11-22T20:33:00Z"/>
        </w:trPr>
        <w:tc>
          <w:tcPr>
            <w:tcW w:w="0" w:type="auto"/>
            <w:shd w:val="clear" w:color="auto" w:fill="auto"/>
            <w:vAlign w:val="center"/>
          </w:tcPr>
          <w:p w14:paraId="20FC28C2" w14:textId="77777777" w:rsidR="003C1753" w:rsidRPr="00F829B6" w:rsidRDefault="003C1753" w:rsidP="003D22BB">
            <w:pPr>
              <w:pStyle w:val="TAL"/>
              <w:keepNext w:val="0"/>
              <w:keepLines w:val="0"/>
              <w:widowControl w:val="0"/>
              <w:jc w:val="center"/>
              <w:rPr>
                <w:ins w:id="346" w:author="Stefan Parkvall RAN1#99" w:date="2019-11-22T20:33:00Z"/>
              </w:rPr>
            </w:pPr>
            <w:ins w:id="347" w:author="Stefan Parkvall RAN1#99" w:date="2019-11-22T20:33:00Z">
              <w:r w:rsidRPr="00F829B6">
                <w:t>0</w:t>
              </w:r>
            </w:ins>
          </w:p>
        </w:tc>
        <w:tc>
          <w:tcPr>
            <w:tcW w:w="0" w:type="auto"/>
            <w:shd w:val="clear" w:color="auto" w:fill="auto"/>
            <w:vAlign w:val="center"/>
          </w:tcPr>
          <w:p w14:paraId="04B451A1" w14:textId="77777777" w:rsidR="003C1753" w:rsidRPr="00F829B6" w:rsidRDefault="003C1753" w:rsidP="003D22BB">
            <w:pPr>
              <w:pStyle w:val="TAL"/>
              <w:keepNext w:val="0"/>
              <w:keepLines w:val="0"/>
              <w:widowControl w:val="0"/>
              <w:jc w:val="center"/>
              <w:rPr>
                <w:ins w:id="348" w:author="Stefan Parkvall RAN1#99" w:date="2019-11-22T20:33:00Z"/>
              </w:rPr>
            </w:pPr>
            <w:ins w:id="349" w:author="Stefan Parkvall RAN1#99" w:date="2019-11-22T20:33:00Z">
              <w:r>
                <w:t>(0, 4)</w:t>
              </w:r>
            </w:ins>
          </w:p>
        </w:tc>
        <w:tc>
          <w:tcPr>
            <w:tcW w:w="0" w:type="auto"/>
            <w:vAlign w:val="center"/>
          </w:tcPr>
          <w:p w14:paraId="14AC34FA" w14:textId="77777777" w:rsidR="003C1753" w:rsidRPr="00F829B6" w:rsidRDefault="003C1753" w:rsidP="003D22BB">
            <w:pPr>
              <w:pStyle w:val="TAL"/>
              <w:keepNext w:val="0"/>
              <w:keepLines w:val="0"/>
              <w:widowControl w:val="0"/>
              <w:jc w:val="center"/>
              <w:rPr>
                <w:ins w:id="350" w:author="Stefan Parkvall RAN1#99" w:date="2019-11-22T20:33:00Z"/>
              </w:rPr>
            </w:pPr>
            <w:ins w:id="351" w:author="Stefan Parkvall RAN1#99" w:date="2019-11-22T20:33:00Z">
              <w:r>
                <w:t>-</w:t>
              </w:r>
            </w:ins>
          </w:p>
        </w:tc>
      </w:tr>
      <w:tr w:rsidR="003C1753" w:rsidRPr="00F829B6" w14:paraId="1F81ACA5" w14:textId="77777777" w:rsidTr="003D22BB">
        <w:trPr>
          <w:jc w:val="center"/>
          <w:ins w:id="352" w:author="Stefan Parkvall RAN1#99" w:date="2019-11-22T20:33:00Z"/>
        </w:trPr>
        <w:tc>
          <w:tcPr>
            <w:tcW w:w="0" w:type="auto"/>
            <w:shd w:val="clear" w:color="auto" w:fill="auto"/>
            <w:vAlign w:val="center"/>
          </w:tcPr>
          <w:p w14:paraId="1C50BB4E" w14:textId="77777777" w:rsidR="003C1753" w:rsidRPr="00F829B6" w:rsidRDefault="003C1753" w:rsidP="003D22BB">
            <w:pPr>
              <w:pStyle w:val="TAL"/>
              <w:keepNext w:val="0"/>
              <w:keepLines w:val="0"/>
              <w:widowControl w:val="0"/>
              <w:jc w:val="center"/>
              <w:rPr>
                <w:ins w:id="353" w:author="Stefan Parkvall RAN1#99" w:date="2019-11-22T20:33:00Z"/>
              </w:rPr>
            </w:pPr>
            <w:ins w:id="354" w:author="Stefan Parkvall RAN1#99" w:date="2019-11-22T20:33:00Z">
              <w:r w:rsidRPr="00F829B6">
                <w:t>1</w:t>
              </w:r>
            </w:ins>
          </w:p>
        </w:tc>
        <w:tc>
          <w:tcPr>
            <w:tcW w:w="0" w:type="auto"/>
            <w:shd w:val="clear" w:color="auto" w:fill="auto"/>
            <w:vAlign w:val="center"/>
          </w:tcPr>
          <w:p w14:paraId="602E57FB" w14:textId="0C2F2164" w:rsidR="003C1753" w:rsidRPr="00F829B6" w:rsidRDefault="003C1753" w:rsidP="003D22BB">
            <w:pPr>
              <w:pStyle w:val="TAL"/>
              <w:keepNext w:val="0"/>
              <w:keepLines w:val="0"/>
              <w:widowControl w:val="0"/>
              <w:jc w:val="center"/>
              <w:rPr>
                <w:ins w:id="355" w:author="Stefan Parkvall RAN1#99" w:date="2019-11-22T20:33:00Z"/>
              </w:rPr>
            </w:pPr>
            <w:ins w:id="356" w:author="Stefan Parkvall RAN1#99" w:date="2019-11-22T20:33:00Z">
              <w:r>
                <w:t>(</w:t>
              </w:r>
            </w:ins>
            <w:ins w:id="357" w:author="Stefan Parkvall RAN1#99" w:date="2019-12-02T15:20:00Z">
              <w:r w:rsidR="00CE6A27">
                <w:t>1</w:t>
              </w:r>
            </w:ins>
            <w:ins w:id="358" w:author="Stefan Parkvall RAN1#99" w:date="2019-11-22T20:33:00Z">
              <w:r>
                <w:t xml:space="preserve">, </w:t>
              </w:r>
            </w:ins>
            <w:ins w:id="359" w:author="Stefan Parkvall RAN1#99" w:date="2019-12-02T15:20:00Z">
              <w:r w:rsidR="00CE6A27">
                <w:t>4</w:t>
              </w:r>
            </w:ins>
            <w:ins w:id="360" w:author="Stefan Parkvall RAN1#99" w:date="2019-11-22T20:33:00Z">
              <w:r>
                <w:t>)</w:t>
              </w:r>
            </w:ins>
          </w:p>
        </w:tc>
        <w:tc>
          <w:tcPr>
            <w:tcW w:w="0" w:type="auto"/>
            <w:vAlign w:val="center"/>
          </w:tcPr>
          <w:p w14:paraId="6CF21E4F" w14:textId="77777777" w:rsidR="003C1753" w:rsidRPr="00F829B6" w:rsidRDefault="003C1753" w:rsidP="003D22BB">
            <w:pPr>
              <w:pStyle w:val="TAL"/>
              <w:keepNext w:val="0"/>
              <w:keepLines w:val="0"/>
              <w:widowControl w:val="0"/>
              <w:jc w:val="center"/>
              <w:rPr>
                <w:ins w:id="361" w:author="Stefan Parkvall RAN1#99" w:date="2019-11-22T20:33:00Z"/>
              </w:rPr>
            </w:pPr>
            <w:ins w:id="362" w:author="Stefan Parkvall RAN1#99" w:date="2019-11-22T20:33:00Z">
              <w:r>
                <w:t>(0, 3)</w:t>
              </w:r>
            </w:ins>
          </w:p>
        </w:tc>
      </w:tr>
      <w:tr w:rsidR="003C1753" w:rsidRPr="00F829B6" w14:paraId="2CE2899F" w14:textId="77777777" w:rsidTr="003D22BB">
        <w:trPr>
          <w:jc w:val="center"/>
          <w:ins w:id="363" w:author="Stefan Parkvall RAN1#99" w:date="2019-11-22T20:33:00Z"/>
        </w:trPr>
        <w:tc>
          <w:tcPr>
            <w:tcW w:w="0" w:type="auto"/>
            <w:shd w:val="clear" w:color="auto" w:fill="auto"/>
            <w:vAlign w:val="center"/>
          </w:tcPr>
          <w:p w14:paraId="4CC8F7CE" w14:textId="77777777" w:rsidR="003C1753" w:rsidRPr="00F829B6" w:rsidRDefault="003C1753" w:rsidP="003D22BB">
            <w:pPr>
              <w:pStyle w:val="TAL"/>
              <w:keepNext w:val="0"/>
              <w:keepLines w:val="0"/>
              <w:widowControl w:val="0"/>
              <w:jc w:val="center"/>
              <w:rPr>
                <w:ins w:id="364" w:author="Stefan Parkvall RAN1#99" w:date="2019-11-22T20:33:00Z"/>
              </w:rPr>
            </w:pPr>
            <w:ins w:id="365" w:author="Stefan Parkvall RAN1#99" w:date="2019-11-22T20:33:00Z">
              <w:r w:rsidRPr="00F829B6">
                <w:t>2</w:t>
              </w:r>
            </w:ins>
          </w:p>
        </w:tc>
        <w:tc>
          <w:tcPr>
            <w:tcW w:w="0" w:type="auto"/>
            <w:shd w:val="clear" w:color="auto" w:fill="auto"/>
            <w:vAlign w:val="center"/>
          </w:tcPr>
          <w:p w14:paraId="54D766B6" w14:textId="3E7D39D8" w:rsidR="003C1753" w:rsidRPr="00F829B6" w:rsidRDefault="003C1753" w:rsidP="003D22BB">
            <w:pPr>
              <w:pStyle w:val="TAL"/>
              <w:keepNext w:val="0"/>
              <w:keepLines w:val="0"/>
              <w:widowControl w:val="0"/>
              <w:jc w:val="center"/>
              <w:rPr>
                <w:ins w:id="366" w:author="Stefan Parkvall RAN1#99" w:date="2019-11-22T20:33:00Z"/>
              </w:rPr>
            </w:pPr>
            <w:ins w:id="367" w:author="Stefan Parkvall RAN1#99" w:date="2019-11-22T20:33:00Z">
              <w:r>
                <w:t>(</w:t>
              </w:r>
            </w:ins>
            <w:ins w:id="368" w:author="Stefan Parkvall RAN1#99" w:date="2019-12-02T15:20:00Z">
              <w:r w:rsidR="00CE6A27">
                <w:t>1, 5</w:t>
              </w:r>
            </w:ins>
            <w:ins w:id="369" w:author="Stefan Parkvall RAN1#99" w:date="2019-11-22T20:33:00Z">
              <w:r>
                <w:t>)</w:t>
              </w:r>
            </w:ins>
          </w:p>
        </w:tc>
        <w:tc>
          <w:tcPr>
            <w:tcW w:w="0" w:type="auto"/>
            <w:vAlign w:val="center"/>
          </w:tcPr>
          <w:p w14:paraId="668C3BE4" w14:textId="3A69C74E" w:rsidR="003C1753" w:rsidRPr="00F829B6" w:rsidRDefault="003C1753" w:rsidP="003D22BB">
            <w:pPr>
              <w:pStyle w:val="TAL"/>
              <w:keepNext w:val="0"/>
              <w:keepLines w:val="0"/>
              <w:widowControl w:val="0"/>
              <w:jc w:val="center"/>
              <w:rPr>
                <w:ins w:id="370" w:author="Stefan Parkvall RAN1#99" w:date="2019-11-22T20:33:00Z"/>
              </w:rPr>
            </w:pPr>
            <w:ins w:id="371" w:author="Stefan Parkvall RAN1#99" w:date="2019-11-22T20:33:00Z">
              <w:r>
                <w:t>(</w:t>
              </w:r>
            </w:ins>
            <w:ins w:id="372" w:author="Stefan Parkvall RAN1#99" w:date="2019-12-02T15:21:00Z">
              <w:r w:rsidR="00CE6A27">
                <w:t>1, 4</w:t>
              </w:r>
            </w:ins>
            <w:ins w:id="373" w:author="Stefan Parkvall RAN1#99" w:date="2019-11-22T20:33:00Z">
              <w:r>
                <w:t>)</w:t>
              </w:r>
            </w:ins>
          </w:p>
        </w:tc>
      </w:tr>
      <w:tr w:rsidR="003C1753" w:rsidRPr="00F829B6" w14:paraId="4AB5096B" w14:textId="77777777" w:rsidTr="003D22BB">
        <w:trPr>
          <w:jc w:val="center"/>
          <w:ins w:id="374" w:author="Stefan Parkvall RAN1#99" w:date="2019-11-22T20:33:00Z"/>
        </w:trPr>
        <w:tc>
          <w:tcPr>
            <w:tcW w:w="0" w:type="auto"/>
            <w:shd w:val="clear" w:color="auto" w:fill="auto"/>
            <w:vAlign w:val="center"/>
          </w:tcPr>
          <w:p w14:paraId="09C672E7" w14:textId="77777777" w:rsidR="003C1753" w:rsidRPr="00F829B6" w:rsidRDefault="003C1753" w:rsidP="003D22BB">
            <w:pPr>
              <w:pStyle w:val="TAL"/>
              <w:keepNext w:val="0"/>
              <w:keepLines w:val="0"/>
              <w:widowControl w:val="0"/>
              <w:jc w:val="center"/>
              <w:rPr>
                <w:ins w:id="375" w:author="Stefan Parkvall RAN1#99" w:date="2019-11-22T20:33:00Z"/>
              </w:rPr>
            </w:pPr>
            <w:ins w:id="376" w:author="Stefan Parkvall RAN1#99" w:date="2019-11-22T20:33:00Z">
              <w:r w:rsidRPr="00F829B6">
                <w:t>3</w:t>
              </w:r>
            </w:ins>
          </w:p>
        </w:tc>
        <w:tc>
          <w:tcPr>
            <w:tcW w:w="0" w:type="auto"/>
            <w:shd w:val="clear" w:color="auto" w:fill="auto"/>
            <w:vAlign w:val="center"/>
          </w:tcPr>
          <w:p w14:paraId="1D32CF1A" w14:textId="7F889B5F" w:rsidR="003C1753" w:rsidRPr="00F829B6" w:rsidRDefault="003C1753" w:rsidP="003D22BB">
            <w:pPr>
              <w:pStyle w:val="TAL"/>
              <w:keepNext w:val="0"/>
              <w:keepLines w:val="0"/>
              <w:widowControl w:val="0"/>
              <w:jc w:val="center"/>
              <w:rPr>
                <w:ins w:id="377" w:author="Stefan Parkvall RAN1#99" w:date="2019-11-22T20:33:00Z"/>
              </w:rPr>
            </w:pPr>
            <w:ins w:id="378" w:author="Stefan Parkvall RAN1#99" w:date="2019-11-22T20:33:00Z">
              <w:r>
                <w:t>(0, 3), (</w:t>
              </w:r>
            </w:ins>
            <w:ins w:id="379" w:author="Stefan Parkvall RAN1#99" w:date="2019-12-02T15:20:00Z">
              <w:r w:rsidR="00CE6A27">
                <w:t>1</w:t>
              </w:r>
            </w:ins>
            <w:ins w:id="380" w:author="Stefan Parkvall RAN1#99" w:date="2019-11-22T20:33:00Z">
              <w:r>
                <w:t xml:space="preserve">, </w:t>
              </w:r>
            </w:ins>
            <w:ins w:id="381" w:author="Stefan Parkvall RAN1#99" w:date="2019-12-02T15:20:00Z">
              <w:r w:rsidR="00CE6A27">
                <w:t>6</w:t>
              </w:r>
            </w:ins>
            <w:ins w:id="382" w:author="Stefan Parkvall RAN1#99" w:date="2019-11-22T20:33:00Z">
              <w:r>
                <w:t>)</w:t>
              </w:r>
            </w:ins>
          </w:p>
        </w:tc>
        <w:tc>
          <w:tcPr>
            <w:tcW w:w="0" w:type="auto"/>
            <w:vAlign w:val="center"/>
          </w:tcPr>
          <w:p w14:paraId="413FE15A" w14:textId="06102682" w:rsidR="003C1753" w:rsidRPr="00F829B6" w:rsidRDefault="003C1753" w:rsidP="003D22BB">
            <w:pPr>
              <w:pStyle w:val="TAL"/>
              <w:keepNext w:val="0"/>
              <w:keepLines w:val="0"/>
              <w:widowControl w:val="0"/>
              <w:jc w:val="center"/>
              <w:rPr>
                <w:ins w:id="383" w:author="Stefan Parkvall RAN1#99" w:date="2019-11-22T20:33:00Z"/>
              </w:rPr>
            </w:pPr>
            <w:ins w:id="384" w:author="Stefan Parkvall RAN1#99" w:date="2019-11-22T20:33:00Z">
              <w:r>
                <w:t>(</w:t>
              </w:r>
            </w:ins>
            <w:ins w:id="385" w:author="Stefan Parkvall RAN1#99" w:date="2019-12-02T15:21:00Z">
              <w:r w:rsidR="00CE6A27">
                <w:t>1, 5</w:t>
              </w:r>
            </w:ins>
            <w:ins w:id="386" w:author="Stefan Parkvall RAN1#99" w:date="2019-11-22T20:33:00Z">
              <w:r>
                <w:t>)</w:t>
              </w:r>
            </w:ins>
          </w:p>
        </w:tc>
      </w:tr>
    </w:tbl>
    <w:p w14:paraId="36B78F8A" w14:textId="2D5B1297" w:rsidR="00605DF7" w:rsidRDefault="00605DF7">
      <w:pPr>
        <w:pStyle w:val="Heading4"/>
        <w:pPrChange w:id="387" w:author="Stefan Parkvall RAN1#99" w:date="2019-11-22T01:24:00Z">
          <w:pPr>
            <w:spacing w:after="0"/>
          </w:pPr>
        </w:pPrChange>
      </w:pPr>
      <w:r>
        <w:br w:type="page"/>
      </w:r>
    </w:p>
    <w:p w14:paraId="0DDD2164" w14:textId="77777777" w:rsidR="008B2F6A" w:rsidRPr="00F829B6" w:rsidRDefault="008B2F6A" w:rsidP="008B2F6A">
      <w:pPr>
        <w:pStyle w:val="Heading3"/>
        <w:keepNext w:val="0"/>
        <w:keepLines w:val="0"/>
        <w:widowControl w:val="0"/>
      </w:pPr>
      <w:bookmarkStart w:id="388" w:name="_Toc454818045"/>
      <w:bookmarkStart w:id="389" w:name="_Toc454818070"/>
      <w:bookmarkStart w:id="390" w:name="_Toc454818095"/>
      <w:r w:rsidRPr="00F829B6">
        <w:lastRenderedPageBreak/>
        <w:t>6.8.1</w:t>
      </w:r>
      <w:r w:rsidRPr="00F829B6">
        <w:tab/>
        <w:t>PDCCH formats</w:t>
      </w:r>
      <w:bookmarkEnd w:id="388"/>
    </w:p>
    <w:p w14:paraId="7756B2B8" w14:textId="0B5B1FD7" w:rsidR="008B2F6A" w:rsidRPr="00F829B6" w:rsidRDefault="008B2F6A" w:rsidP="008B2F6A">
      <w:pPr>
        <w:widowControl w:val="0"/>
      </w:pPr>
      <w:r w:rsidRPr="00F829B6">
        <w:t xml:space="preserve">The physical downlink control channel carries scheduling assignments and other control information. A physical control channel is transmitted on an aggregation of one or several consecutive control channel elements (CCEs), where a control channel element corresponds to 9 resource element groups. </w:t>
      </w:r>
      <w:r w:rsidRPr="00F829B6">
        <w:rPr>
          <w:lang w:eastAsia="ko-KR"/>
        </w:rPr>
        <w:t>T</w:t>
      </w:r>
      <w:r w:rsidRPr="00F829B6">
        <w:rPr>
          <w:rFonts w:hint="eastAsia"/>
          <w:lang w:eastAsia="ko-KR"/>
        </w:rPr>
        <w:t xml:space="preserve">he number of </w:t>
      </w:r>
      <w:r w:rsidRPr="00F829B6">
        <w:t>resource-element group</w:t>
      </w:r>
      <w:r w:rsidRPr="00F829B6">
        <w:rPr>
          <w:rFonts w:hint="eastAsia"/>
          <w:lang w:eastAsia="ko-KR"/>
        </w:rPr>
        <w:t>s</w:t>
      </w:r>
      <w:r w:rsidRPr="00F829B6">
        <w:t xml:space="preserve"> not assigned to PCFICH or PHICH</w:t>
      </w:r>
      <w:r w:rsidRPr="00F829B6">
        <w:rPr>
          <w:rFonts w:hint="eastAsia"/>
          <w:lang w:eastAsia="ko-KR"/>
        </w:rPr>
        <w:t xml:space="preserve"> is </w:t>
      </w:r>
      <w:r w:rsidRPr="00F829B6">
        <w:rPr>
          <w:position w:val="-10"/>
        </w:rPr>
        <w:object w:dxaOrig="520" w:dyaOrig="300" w14:anchorId="68F93DE5">
          <v:shape id="_x0000_i1104" type="#_x0000_t75" style="width:28.2pt;height:14.4pt" o:ole="">
            <v:imagedata r:id="rId150" o:title=""/>
          </v:shape>
          <o:OLEObject Type="Embed" ProgID="Equation.3" ShapeID="_x0000_i1104" DrawAspect="Content" ObjectID="_1637137197" r:id="rId151"/>
        </w:object>
      </w:r>
      <w:r w:rsidRPr="00F829B6">
        <w:rPr>
          <w:rFonts w:hint="eastAsia"/>
          <w:lang w:eastAsia="ko-KR"/>
        </w:rPr>
        <w:t xml:space="preserve">. </w:t>
      </w:r>
      <w:r w:rsidRPr="00F829B6">
        <w:t>The CCEs available in the system are numbered from 0 to</w:t>
      </w:r>
      <w:r w:rsidRPr="00F829B6">
        <w:rPr>
          <w:position w:val="-10"/>
        </w:rPr>
        <w:object w:dxaOrig="780" w:dyaOrig="300" w14:anchorId="3CC878AC">
          <v:shape id="_x0000_i1105" type="#_x0000_t75" style="width:35.7pt;height:14.4pt" o:ole="">
            <v:imagedata r:id="rId152" o:title=""/>
          </v:shape>
          <o:OLEObject Type="Embed" ProgID="Equation.3" ShapeID="_x0000_i1105" DrawAspect="Content" ObjectID="_1637137198" r:id="rId153"/>
        </w:object>
      </w:r>
      <w:r w:rsidRPr="00F829B6">
        <w:rPr>
          <w:rFonts w:hint="eastAsia"/>
          <w:lang w:eastAsia="ko-KR"/>
        </w:rPr>
        <w:t xml:space="preserve">, where </w:t>
      </w:r>
      <w:r w:rsidRPr="00F829B6">
        <w:rPr>
          <w:position w:val="-10"/>
        </w:rPr>
        <w:object w:dxaOrig="1579" w:dyaOrig="300" w14:anchorId="71CA2956">
          <v:shape id="_x0000_i1106" type="#_x0000_t75" style="width:79.5pt;height:14.4pt" o:ole="">
            <v:imagedata r:id="rId154" o:title=""/>
          </v:shape>
          <o:OLEObject Type="Embed" ProgID="Equation.3" ShapeID="_x0000_i1106" DrawAspect="Content" ObjectID="_1637137199" r:id="rId155"/>
        </w:object>
      </w:r>
      <w:r w:rsidRPr="00F829B6">
        <w:t xml:space="preserve">. </w:t>
      </w:r>
      <w:bookmarkStart w:id="391" w:name="_Hlk26381824"/>
      <w:r w:rsidRPr="00F829B6">
        <w:t>The PDCCH supports multiple formats as listed in Table 6.8.1-1</w:t>
      </w:r>
      <w:ins w:id="392" w:author="Stefan Parkvall RAN1#99" w:date="2019-12-04T19:53:00Z">
        <w:r w:rsidR="00C11BE6">
          <w:t xml:space="preserve"> where PDCCH format 4 is supported only for the </w:t>
        </w:r>
      </w:ins>
      <w:ins w:id="393" w:author="Stefan Parkvall RAN1#99" w:date="2019-12-04T19:55:00Z">
        <w:r w:rsidR="00C11BE6">
          <w:t xml:space="preserve">CAS subframe </w:t>
        </w:r>
      </w:ins>
      <w:ins w:id="394" w:author="Stefan Parkvall RAN1#99" w:date="2019-12-04T19:56:00Z">
        <w:r w:rsidR="00C11BE6">
          <w:t xml:space="preserve">in </w:t>
        </w:r>
      </w:ins>
      <w:ins w:id="395" w:author="Stefan Parkvall RAN1#99" w:date="2019-12-04T19:55:00Z">
        <w:r w:rsidR="00C11BE6">
          <w:t xml:space="preserve">conjunction </w:t>
        </w:r>
      </w:ins>
      <w:ins w:id="396" w:author="Stefan Parkvall RAN1#99" w:date="2019-12-04T19:56:00Z">
        <w:r w:rsidR="00C11BE6">
          <w:t>with</w:t>
        </w:r>
      </w:ins>
      <w:ins w:id="397" w:author="Stefan Parkvall RAN1#99" w:date="2019-12-04T19:55:00Z">
        <w:r w:rsidR="00C11BE6">
          <w:t xml:space="preserve"> </w:t>
        </w:r>
      </w:ins>
      <w:ins w:id="398" w:author="Stefan Parkvall RAN1#99" w:date="2019-12-04T19:53:00Z">
        <w:r w:rsidR="00C11BE6">
          <w:t>MBMS</w:t>
        </w:r>
      </w:ins>
      <w:r w:rsidRPr="00F829B6">
        <w:t>.</w:t>
      </w:r>
      <w:bookmarkEnd w:id="391"/>
      <w:r w:rsidRPr="00F829B6">
        <w:t xml:space="preserve"> A PDCCH consisting of </w:t>
      </w:r>
      <w:r w:rsidRPr="00F829B6">
        <w:rPr>
          <w:position w:val="-6"/>
        </w:rPr>
        <w:object w:dxaOrig="180" w:dyaOrig="200" w14:anchorId="73A0B3B0">
          <v:shape id="_x0000_i1107" type="#_x0000_t75" style="width:7.5pt;height:7.5pt" o:ole="">
            <v:imagedata r:id="rId156" o:title=""/>
          </v:shape>
          <o:OLEObject Type="Embed" ProgID="Equation.3" ShapeID="_x0000_i1107" DrawAspect="Content" ObjectID="_1637137200" r:id="rId157"/>
        </w:object>
      </w:r>
      <w:r w:rsidRPr="00F829B6">
        <w:t xml:space="preserve"> consecutive CCEs may only start on a CCE fulfilling</w:t>
      </w:r>
      <w:r w:rsidRPr="00F829B6">
        <w:rPr>
          <w:position w:val="-6"/>
        </w:rPr>
        <w:object w:dxaOrig="960" w:dyaOrig="260" w14:anchorId="771A530E">
          <v:shape id="_x0000_i1108" type="#_x0000_t75" style="width:50.1pt;height:14.4pt" o:ole="">
            <v:imagedata r:id="rId158" o:title=""/>
          </v:shape>
          <o:OLEObject Type="Embed" ProgID="Equation.3" ShapeID="_x0000_i1108" DrawAspect="Content" ObjectID="_1637137201" r:id="rId159"/>
        </w:object>
      </w:r>
      <w:r w:rsidRPr="00F829B6">
        <w:t xml:space="preserve">, where </w:t>
      </w:r>
      <w:r w:rsidRPr="00F829B6">
        <w:rPr>
          <w:position w:val="-6"/>
        </w:rPr>
        <w:object w:dxaOrig="139" w:dyaOrig="240" w14:anchorId="47F1447C">
          <v:shape id="_x0000_i1109" type="#_x0000_t75" style="width:7.5pt;height:14.4pt" o:ole="">
            <v:imagedata r:id="rId160" o:title=""/>
          </v:shape>
          <o:OLEObject Type="Embed" ProgID="Equation.3" ShapeID="_x0000_i1109" DrawAspect="Content" ObjectID="_1637137202" r:id="rId161"/>
        </w:object>
      </w:r>
      <w:r w:rsidRPr="00F829B6">
        <w:t xml:space="preserve"> is the CCE number. </w:t>
      </w:r>
    </w:p>
    <w:p w14:paraId="5413424A" w14:textId="77777777" w:rsidR="008B2F6A" w:rsidRPr="00F829B6" w:rsidRDefault="008B2F6A" w:rsidP="008B2F6A">
      <w:pPr>
        <w:widowControl w:val="0"/>
      </w:pPr>
      <w:r w:rsidRPr="00F829B6">
        <w:t>Multiple PDCCHs can be transmitted in a subframe.</w:t>
      </w:r>
    </w:p>
    <w:p w14:paraId="01E2FE0F" w14:textId="77777777" w:rsidR="008B2F6A" w:rsidRPr="00F829B6" w:rsidRDefault="008B2F6A" w:rsidP="008B2F6A">
      <w:pPr>
        <w:pStyle w:val="TH"/>
        <w:keepNext w:val="0"/>
        <w:keepLines w:val="0"/>
        <w:widowControl w:val="0"/>
      </w:pPr>
      <w:r w:rsidRPr="00F829B6">
        <w:t>Table 6.8.1-1: Supported 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647"/>
        <w:gridCol w:w="3327"/>
        <w:gridCol w:w="2177"/>
      </w:tblGrid>
      <w:tr w:rsidR="008B2F6A" w:rsidRPr="00F829B6" w14:paraId="790D8891" w14:textId="77777777" w:rsidTr="000D23F0">
        <w:trPr>
          <w:cantSplit/>
          <w:jc w:val="center"/>
        </w:trPr>
        <w:tc>
          <w:tcPr>
            <w:tcW w:w="0" w:type="auto"/>
            <w:shd w:val="clear" w:color="auto" w:fill="E0E0E0"/>
            <w:vAlign w:val="center"/>
          </w:tcPr>
          <w:p w14:paraId="7C392B82" w14:textId="77777777" w:rsidR="008B2F6A" w:rsidRPr="00F829B6" w:rsidRDefault="008B2F6A" w:rsidP="000D23F0">
            <w:pPr>
              <w:pStyle w:val="TAH"/>
              <w:keepNext w:val="0"/>
              <w:keepLines w:val="0"/>
              <w:widowControl w:val="0"/>
            </w:pPr>
            <w:r w:rsidRPr="00F829B6">
              <w:t>PDCCH format</w:t>
            </w:r>
          </w:p>
        </w:tc>
        <w:tc>
          <w:tcPr>
            <w:tcW w:w="0" w:type="auto"/>
            <w:shd w:val="clear" w:color="auto" w:fill="E0E0E0"/>
            <w:vAlign w:val="center"/>
          </w:tcPr>
          <w:p w14:paraId="384724EC" w14:textId="77777777" w:rsidR="008B2F6A" w:rsidRPr="00F829B6" w:rsidRDefault="008B2F6A" w:rsidP="000D23F0">
            <w:pPr>
              <w:pStyle w:val="TAH"/>
              <w:keepNext w:val="0"/>
              <w:keepLines w:val="0"/>
              <w:widowControl w:val="0"/>
            </w:pPr>
            <w:r w:rsidRPr="00F829B6">
              <w:t>Number of CCEs</w:t>
            </w:r>
          </w:p>
        </w:tc>
        <w:tc>
          <w:tcPr>
            <w:tcW w:w="0" w:type="auto"/>
            <w:shd w:val="clear" w:color="auto" w:fill="E0E0E0"/>
            <w:vAlign w:val="center"/>
          </w:tcPr>
          <w:p w14:paraId="1C604488" w14:textId="77777777" w:rsidR="008B2F6A" w:rsidRPr="00F829B6" w:rsidRDefault="008B2F6A" w:rsidP="000D23F0">
            <w:pPr>
              <w:pStyle w:val="TAH"/>
              <w:keepNext w:val="0"/>
              <w:keepLines w:val="0"/>
              <w:widowControl w:val="0"/>
            </w:pPr>
            <w:r w:rsidRPr="00F829B6">
              <w:t>Number of resource-element groups</w:t>
            </w:r>
          </w:p>
        </w:tc>
        <w:tc>
          <w:tcPr>
            <w:tcW w:w="0" w:type="auto"/>
            <w:shd w:val="clear" w:color="auto" w:fill="E0E0E0"/>
            <w:vAlign w:val="center"/>
          </w:tcPr>
          <w:p w14:paraId="3431E43B" w14:textId="77777777" w:rsidR="008B2F6A" w:rsidRPr="00F829B6" w:rsidRDefault="008B2F6A" w:rsidP="000D23F0">
            <w:pPr>
              <w:pStyle w:val="TAH"/>
              <w:keepNext w:val="0"/>
              <w:keepLines w:val="0"/>
              <w:widowControl w:val="0"/>
            </w:pPr>
            <w:r w:rsidRPr="00F829B6">
              <w:t>Number of PDCCH bits</w:t>
            </w:r>
          </w:p>
        </w:tc>
      </w:tr>
      <w:tr w:rsidR="008B2F6A" w:rsidRPr="00F829B6" w14:paraId="307FDF2D" w14:textId="77777777" w:rsidTr="000D23F0">
        <w:trPr>
          <w:cantSplit/>
          <w:jc w:val="center"/>
        </w:trPr>
        <w:tc>
          <w:tcPr>
            <w:tcW w:w="0" w:type="auto"/>
            <w:shd w:val="clear" w:color="auto" w:fill="auto"/>
            <w:vAlign w:val="center"/>
          </w:tcPr>
          <w:p w14:paraId="173D1A6A" w14:textId="77777777" w:rsidR="008B2F6A" w:rsidRPr="00F829B6" w:rsidRDefault="008B2F6A" w:rsidP="000D23F0">
            <w:pPr>
              <w:pStyle w:val="TAC"/>
              <w:keepNext w:val="0"/>
              <w:keepLines w:val="0"/>
              <w:widowControl w:val="0"/>
            </w:pPr>
            <w:r w:rsidRPr="00F829B6">
              <w:t>0</w:t>
            </w:r>
          </w:p>
        </w:tc>
        <w:tc>
          <w:tcPr>
            <w:tcW w:w="0" w:type="auto"/>
            <w:shd w:val="clear" w:color="auto" w:fill="auto"/>
            <w:vAlign w:val="center"/>
          </w:tcPr>
          <w:p w14:paraId="1E2B122D" w14:textId="77777777" w:rsidR="008B2F6A" w:rsidRPr="00F829B6" w:rsidRDefault="008B2F6A" w:rsidP="000D23F0">
            <w:pPr>
              <w:pStyle w:val="TAC"/>
              <w:keepNext w:val="0"/>
              <w:keepLines w:val="0"/>
              <w:widowControl w:val="0"/>
            </w:pPr>
            <w:r w:rsidRPr="00F829B6">
              <w:t>1</w:t>
            </w:r>
          </w:p>
        </w:tc>
        <w:tc>
          <w:tcPr>
            <w:tcW w:w="0" w:type="auto"/>
            <w:shd w:val="clear" w:color="auto" w:fill="auto"/>
            <w:vAlign w:val="center"/>
          </w:tcPr>
          <w:p w14:paraId="75650EA1" w14:textId="77777777" w:rsidR="008B2F6A" w:rsidRPr="00F829B6" w:rsidRDefault="008B2F6A" w:rsidP="000D23F0">
            <w:pPr>
              <w:pStyle w:val="TAC"/>
              <w:keepNext w:val="0"/>
              <w:keepLines w:val="0"/>
              <w:widowControl w:val="0"/>
            </w:pPr>
            <w:r w:rsidRPr="00F829B6">
              <w:t>9</w:t>
            </w:r>
          </w:p>
        </w:tc>
        <w:tc>
          <w:tcPr>
            <w:tcW w:w="0" w:type="auto"/>
            <w:shd w:val="clear" w:color="auto" w:fill="auto"/>
            <w:vAlign w:val="center"/>
          </w:tcPr>
          <w:p w14:paraId="40EF1EDD" w14:textId="77777777" w:rsidR="008B2F6A" w:rsidRPr="00F829B6" w:rsidRDefault="008B2F6A" w:rsidP="000D23F0">
            <w:pPr>
              <w:pStyle w:val="TAC"/>
              <w:keepNext w:val="0"/>
              <w:keepLines w:val="0"/>
              <w:widowControl w:val="0"/>
            </w:pPr>
            <w:r w:rsidRPr="00F829B6">
              <w:t>72</w:t>
            </w:r>
          </w:p>
        </w:tc>
      </w:tr>
      <w:tr w:rsidR="008B2F6A" w:rsidRPr="00F829B6" w14:paraId="3A33C165" w14:textId="77777777" w:rsidTr="000D23F0">
        <w:trPr>
          <w:cantSplit/>
          <w:jc w:val="center"/>
        </w:trPr>
        <w:tc>
          <w:tcPr>
            <w:tcW w:w="0" w:type="auto"/>
            <w:shd w:val="clear" w:color="auto" w:fill="auto"/>
            <w:vAlign w:val="center"/>
          </w:tcPr>
          <w:p w14:paraId="34A1817D" w14:textId="77777777" w:rsidR="008B2F6A" w:rsidRPr="00F829B6" w:rsidRDefault="008B2F6A" w:rsidP="000D23F0">
            <w:pPr>
              <w:pStyle w:val="TAC"/>
              <w:keepNext w:val="0"/>
              <w:keepLines w:val="0"/>
              <w:widowControl w:val="0"/>
            </w:pPr>
            <w:r w:rsidRPr="00F829B6">
              <w:t>1</w:t>
            </w:r>
          </w:p>
        </w:tc>
        <w:tc>
          <w:tcPr>
            <w:tcW w:w="0" w:type="auto"/>
            <w:shd w:val="clear" w:color="auto" w:fill="auto"/>
            <w:vAlign w:val="center"/>
          </w:tcPr>
          <w:p w14:paraId="32F15E78" w14:textId="77777777" w:rsidR="008B2F6A" w:rsidRPr="00F829B6" w:rsidRDefault="008B2F6A" w:rsidP="000D23F0">
            <w:pPr>
              <w:pStyle w:val="TAC"/>
              <w:keepNext w:val="0"/>
              <w:keepLines w:val="0"/>
              <w:widowControl w:val="0"/>
            </w:pPr>
            <w:r w:rsidRPr="00F829B6">
              <w:t>2</w:t>
            </w:r>
          </w:p>
        </w:tc>
        <w:tc>
          <w:tcPr>
            <w:tcW w:w="0" w:type="auto"/>
            <w:shd w:val="clear" w:color="auto" w:fill="auto"/>
            <w:vAlign w:val="center"/>
          </w:tcPr>
          <w:p w14:paraId="70C1F510" w14:textId="77777777" w:rsidR="008B2F6A" w:rsidRPr="00F829B6" w:rsidRDefault="008B2F6A" w:rsidP="000D23F0">
            <w:pPr>
              <w:pStyle w:val="TAC"/>
              <w:keepNext w:val="0"/>
              <w:keepLines w:val="0"/>
              <w:widowControl w:val="0"/>
            </w:pPr>
            <w:r w:rsidRPr="00F829B6">
              <w:t>18</w:t>
            </w:r>
          </w:p>
        </w:tc>
        <w:tc>
          <w:tcPr>
            <w:tcW w:w="0" w:type="auto"/>
            <w:shd w:val="clear" w:color="auto" w:fill="auto"/>
            <w:vAlign w:val="center"/>
          </w:tcPr>
          <w:p w14:paraId="5BE34DFD" w14:textId="77777777" w:rsidR="008B2F6A" w:rsidRPr="00F829B6" w:rsidRDefault="008B2F6A" w:rsidP="000D23F0">
            <w:pPr>
              <w:pStyle w:val="TAC"/>
              <w:keepNext w:val="0"/>
              <w:keepLines w:val="0"/>
              <w:widowControl w:val="0"/>
            </w:pPr>
            <w:r w:rsidRPr="00F829B6">
              <w:t>144</w:t>
            </w:r>
          </w:p>
        </w:tc>
      </w:tr>
      <w:tr w:rsidR="008B2F6A" w:rsidRPr="00F829B6" w14:paraId="3F6967D9" w14:textId="77777777" w:rsidTr="000D23F0">
        <w:trPr>
          <w:cantSplit/>
          <w:jc w:val="center"/>
        </w:trPr>
        <w:tc>
          <w:tcPr>
            <w:tcW w:w="0" w:type="auto"/>
            <w:shd w:val="clear" w:color="auto" w:fill="auto"/>
            <w:vAlign w:val="center"/>
          </w:tcPr>
          <w:p w14:paraId="6E8F1B67" w14:textId="77777777" w:rsidR="008B2F6A" w:rsidRPr="00F829B6" w:rsidRDefault="008B2F6A" w:rsidP="000D23F0">
            <w:pPr>
              <w:pStyle w:val="TAC"/>
              <w:keepNext w:val="0"/>
              <w:keepLines w:val="0"/>
              <w:widowControl w:val="0"/>
            </w:pPr>
            <w:r w:rsidRPr="00F829B6">
              <w:t>2</w:t>
            </w:r>
          </w:p>
        </w:tc>
        <w:tc>
          <w:tcPr>
            <w:tcW w:w="0" w:type="auto"/>
            <w:shd w:val="clear" w:color="auto" w:fill="auto"/>
            <w:vAlign w:val="center"/>
          </w:tcPr>
          <w:p w14:paraId="031B24D9" w14:textId="77777777" w:rsidR="008B2F6A" w:rsidRPr="00F829B6" w:rsidRDefault="008B2F6A" w:rsidP="000D23F0">
            <w:pPr>
              <w:pStyle w:val="TAC"/>
              <w:keepNext w:val="0"/>
              <w:keepLines w:val="0"/>
              <w:widowControl w:val="0"/>
            </w:pPr>
            <w:r w:rsidRPr="00F829B6">
              <w:t>4</w:t>
            </w:r>
          </w:p>
        </w:tc>
        <w:tc>
          <w:tcPr>
            <w:tcW w:w="0" w:type="auto"/>
            <w:shd w:val="clear" w:color="auto" w:fill="auto"/>
            <w:vAlign w:val="center"/>
          </w:tcPr>
          <w:p w14:paraId="436157FF" w14:textId="77777777" w:rsidR="008B2F6A" w:rsidRPr="00F829B6" w:rsidRDefault="008B2F6A" w:rsidP="000D23F0">
            <w:pPr>
              <w:pStyle w:val="TAC"/>
              <w:keepNext w:val="0"/>
              <w:keepLines w:val="0"/>
              <w:widowControl w:val="0"/>
            </w:pPr>
            <w:r w:rsidRPr="00F829B6">
              <w:t>36</w:t>
            </w:r>
          </w:p>
        </w:tc>
        <w:tc>
          <w:tcPr>
            <w:tcW w:w="0" w:type="auto"/>
            <w:shd w:val="clear" w:color="auto" w:fill="auto"/>
            <w:vAlign w:val="center"/>
          </w:tcPr>
          <w:p w14:paraId="0879B034" w14:textId="77777777" w:rsidR="008B2F6A" w:rsidRPr="00F829B6" w:rsidRDefault="008B2F6A" w:rsidP="000D23F0">
            <w:pPr>
              <w:pStyle w:val="TAC"/>
              <w:keepNext w:val="0"/>
              <w:keepLines w:val="0"/>
              <w:widowControl w:val="0"/>
            </w:pPr>
            <w:r w:rsidRPr="00F829B6">
              <w:t>288</w:t>
            </w:r>
          </w:p>
        </w:tc>
      </w:tr>
      <w:tr w:rsidR="008B2F6A" w:rsidRPr="00F829B6" w14:paraId="46276D2B" w14:textId="77777777" w:rsidTr="000D23F0">
        <w:trPr>
          <w:cantSplit/>
          <w:jc w:val="center"/>
        </w:trPr>
        <w:tc>
          <w:tcPr>
            <w:tcW w:w="0" w:type="auto"/>
            <w:shd w:val="clear" w:color="auto" w:fill="auto"/>
            <w:vAlign w:val="center"/>
          </w:tcPr>
          <w:p w14:paraId="49C1C912" w14:textId="77777777" w:rsidR="008B2F6A" w:rsidRPr="00F829B6" w:rsidRDefault="008B2F6A" w:rsidP="000D23F0">
            <w:pPr>
              <w:pStyle w:val="TAC"/>
              <w:keepNext w:val="0"/>
              <w:keepLines w:val="0"/>
              <w:widowControl w:val="0"/>
            </w:pPr>
            <w:r w:rsidRPr="00F829B6">
              <w:t>3</w:t>
            </w:r>
          </w:p>
        </w:tc>
        <w:tc>
          <w:tcPr>
            <w:tcW w:w="0" w:type="auto"/>
            <w:shd w:val="clear" w:color="auto" w:fill="auto"/>
            <w:vAlign w:val="center"/>
          </w:tcPr>
          <w:p w14:paraId="2A4B9E31" w14:textId="77777777" w:rsidR="008B2F6A" w:rsidRPr="00F829B6" w:rsidRDefault="008B2F6A" w:rsidP="000D23F0">
            <w:pPr>
              <w:pStyle w:val="TAC"/>
              <w:keepNext w:val="0"/>
              <w:keepLines w:val="0"/>
              <w:widowControl w:val="0"/>
            </w:pPr>
            <w:r w:rsidRPr="00F829B6">
              <w:t>8</w:t>
            </w:r>
          </w:p>
        </w:tc>
        <w:tc>
          <w:tcPr>
            <w:tcW w:w="0" w:type="auto"/>
            <w:shd w:val="clear" w:color="auto" w:fill="auto"/>
            <w:vAlign w:val="center"/>
          </w:tcPr>
          <w:p w14:paraId="320091CC" w14:textId="77777777" w:rsidR="008B2F6A" w:rsidRPr="00F829B6" w:rsidRDefault="008B2F6A" w:rsidP="000D23F0">
            <w:pPr>
              <w:pStyle w:val="TAC"/>
              <w:keepNext w:val="0"/>
              <w:keepLines w:val="0"/>
              <w:widowControl w:val="0"/>
            </w:pPr>
            <w:r w:rsidRPr="00F829B6">
              <w:t>72</w:t>
            </w:r>
          </w:p>
        </w:tc>
        <w:tc>
          <w:tcPr>
            <w:tcW w:w="0" w:type="auto"/>
            <w:shd w:val="clear" w:color="auto" w:fill="auto"/>
            <w:vAlign w:val="center"/>
          </w:tcPr>
          <w:p w14:paraId="5AE60A56" w14:textId="77777777" w:rsidR="008B2F6A" w:rsidRPr="00F829B6" w:rsidRDefault="008B2F6A" w:rsidP="000D23F0">
            <w:pPr>
              <w:pStyle w:val="TAC"/>
              <w:keepNext w:val="0"/>
              <w:keepLines w:val="0"/>
              <w:widowControl w:val="0"/>
            </w:pPr>
            <w:r w:rsidRPr="00F829B6">
              <w:t>576</w:t>
            </w:r>
          </w:p>
        </w:tc>
      </w:tr>
      <w:tr w:rsidR="000D23F0" w:rsidRPr="00F829B6" w14:paraId="76AA5379" w14:textId="77777777" w:rsidTr="000D23F0">
        <w:trPr>
          <w:cantSplit/>
          <w:jc w:val="center"/>
          <w:ins w:id="399" w:author="Stefan Parkvall RAN1#99" w:date="2019-12-04T19:52:00Z"/>
        </w:trPr>
        <w:tc>
          <w:tcPr>
            <w:tcW w:w="0" w:type="auto"/>
            <w:shd w:val="clear" w:color="auto" w:fill="auto"/>
            <w:vAlign w:val="center"/>
          </w:tcPr>
          <w:p w14:paraId="26616759" w14:textId="7F51409D" w:rsidR="000D23F0" w:rsidRPr="00F829B6" w:rsidRDefault="000D23F0" w:rsidP="000D23F0">
            <w:pPr>
              <w:pStyle w:val="TAC"/>
              <w:keepNext w:val="0"/>
              <w:keepLines w:val="0"/>
              <w:widowControl w:val="0"/>
              <w:rPr>
                <w:ins w:id="400" w:author="Stefan Parkvall RAN1#99" w:date="2019-12-04T19:52:00Z"/>
              </w:rPr>
            </w:pPr>
            <w:ins w:id="401" w:author="Stefan Parkvall RAN1#99" w:date="2019-12-04T19:52:00Z">
              <w:r>
                <w:t>4</w:t>
              </w:r>
            </w:ins>
          </w:p>
        </w:tc>
        <w:tc>
          <w:tcPr>
            <w:tcW w:w="0" w:type="auto"/>
            <w:shd w:val="clear" w:color="auto" w:fill="auto"/>
            <w:vAlign w:val="center"/>
          </w:tcPr>
          <w:p w14:paraId="01C67B08" w14:textId="16E8FB7A" w:rsidR="000D23F0" w:rsidRPr="00F829B6" w:rsidRDefault="000D23F0" w:rsidP="000D23F0">
            <w:pPr>
              <w:pStyle w:val="TAC"/>
              <w:keepNext w:val="0"/>
              <w:keepLines w:val="0"/>
              <w:widowControl w:val="0"/>
              <w:rPr>
                <w:ins w:id="402" w:author="Stefan Parkvall RAN1#99" w:date="2019-12-04T19:52:00Z"/>
              </w:rPr>
            </w:pPr>
            <w:ins w:id="403" w:author="Stefan Parkvall RAN1#99" w:date="2019-12-04T19:52:00Z">
              <w:r>
                <w:t>16</w:t>
              </w:r>
            </w:ins>
          </w:p>
        </w:tc>
        <w:tc>
          <w:tcPr>
            <w:tcW w:w="0" w:type="auto"/>
            <w:shd w:val="clear" w:color="auto" w:fill="auto"/>
            <w:vAlign w:val="center"/>
          </w:tcPr>
          <w:p w14:paraId="366A9023" w14:textId="4ADE9218" w:rsidR="000D23F0" w:rsidRPr="00F829B6" w:rsidRDefault="000D23F0" w:rsidP="000D23F0">
            <w:pPr>
              <w:pStyle w:val="TAC"/>
              <w:keepNext w:val="0"/>
              <w:keepLines w:val="0"/>
              <w:widowControl w:val="0"/>
              <w:rPr>
                <w:ins w:id="404" w:author="Stefan Parkvall RAN1#99" w:date="2019-12-04T19:52:00Z"/>
              </w:rPr>
            </w:pPr>
            <w:ins w:id="405" w:author="Stefan Parkvall RAN1#99" w:date="2019-12-04T19:52:00Z">
              <w:r>
                <w:t>144</w:t>
              </w:r>
            </w:ins>
          </w:p>
        </w:tc>
        <w:tc>
          <w:tcPr>
            <w:tcW w:w="0" w:type="auto"/>
            <w:shd w:val="clear" w:color="auto" w:fill="auto"/>
            <w:vAlign w:val="center"/>
          </w:tcPr>
          <w:p w14:paraId="31286B54" w14:textId="17491763" w:rsidR="000D23F0" w:rsidRPr="00F829B6" w:rsidRDefault="00C11BE6" w:rsidP="000D23F0">
            <w:pPr>
              <w:pStyle w:val="TAC"/>
              <w:keepNext w:val="0"/>
              <w:keepLines w:val="0"/>
              <w:widowControl w:val="0"/>
              <w:rPr>
                <w:ins w:id="406" w:author="Stefan Parkvall RAN1#99" w:date="2019-12-04T19:52:00Z"/>
              </w:rPr>
            </w:pPr>
            <w:ins w:id="407" w:author="Stefan Parkvall RAN1#99" w:date="2019-12-04T19:53:00Z">
              <w:r>
                <w:t>1152</w:t>
              </w:r>
            </w:ins>
          </w:p>
        </w:tc>
      </w:tr>
    </w:tbl>
    <w:p w14:paraId="43E2A5A3" w14:textId="77777777" w:rsidR="008B2F6A" w:rsidRDefault="008B2F6A">
      <w:pPr>
        <w:spacing w:after="0"/>
        <w:rPr>
          <w:rFonts w:ascii="Arial" w:hAnsi="Arial"/>
          <w:sz w:val="28"/>
        </w:rPr>
      </w:pPr>
      <w:r>
        <w:br w:type="page"/>
      </w:r>
    </w:p>
    <w:p w14:paraId="2E1325E6" w14:textId="177A24CE" w:rsidR="000300B6" w:rsidRPr="00F829B6" w:rsidRDefault="000300B6" w:rsidP="000300B6">
      <w:pPr>
        <w:pStyle w:val="Heading3"/>
        <w:keepNext w:val="0"/>
        <w:keepLines w:val="0"/>
        <w:widowControl w:val="0"/>
      </w:pPr>
      <w:r w:rsidRPr="00F829B6">
        <w:lastRenderedPageBreak/>
        <w:t>6.10.2</w:t>
      </w:r>
      <w:r w:rsidRPr="00F829B6">
        <w:tab/>
        <w:t>MBSFN reference signals</w:t>
      </w:r>
      <w:bookmarkEnd w:id="389"/>
    </w:p>
    <w:p w14:paraId="2FA1BCC7" w14:textId="77777777" w:rsidR="000300B6" w:rsidRPr="00F829B6" w:rsidRDefault="000300B6" w:rsidP="000300B6">
      <w:pPr>
        <w:widowControl w:val="0"/>
      </w:pPr>
      <w:r w:rsidRPr="00F829B6">
        <w:t xml:space="preserve">MBSFN reference signals shall be transmitted </w:t>
      </w:r>
      <w:r w:rsidRPr="00F829B6">
        <w:rPr>
          <w:rFonts w:hint="eastAsia"/>
          <w:lang w:eastAsia="ja-JP"/>
        </w:rPr>
        <w:t>in the MBSFN region of MBSFN subframes</w:t>
      </w:r>
      <w:r w:rsidRPr="00F829B6">
        <w:t xml:space="preserve"> only when the PMCH is transmitted. MBSFN reference signals are transmitted on antenna port 4.</w:t>
      </w:r>
    </w:p>
    <w:p w14:paraId="6AD3D80F" w14:textId="77777777" w:rsidR="000300B6" w:rsidRPr="00F829B6" w:rsidRDefault="000300B6" w:rsidP="000300B6">
      <w:pPr>
        <w:widowControl w:val="0"/>
      </w:pPr>
      <w:r w:rsidRPr="00F829B6">
        <w:t>MBSFN reference signals are defined for extended cyclic prefix only.</w:t>
      </w:r>
    </w:p>
    <w:p w14:paraId="5C14B960" w14:textId="77777777" w:rsidR="000300B6" w:rsidRPr="00F829B6" w:rsidRDefault="000300B6" w:rsidP="000300B6">
      <w:pPr>
        <w:pStyle w:val="Heading4"/>
        <w:keepNext w:val="0"/>
        <w:keepLines w:val="0"/>
        <w:widowControl w:val="0"/>
      </w:pPr>
      <w:bookmarkStart w:id="408" w:name="_Toc454818071"/>
      <w:r w:rsidRPr="00F829B6">
        <w:t>6.10.2.1</w:t>
      </w:r>
      <w:r w:rsidRPr="00F829B6">
        <w:tab/>
        <w:t>Sequence generation</w:t>
      </w:r>
      <w:bookmarkEnd w:id="408"/>
    </w:p>
    <w:p w14:paraId="22187084" w14:textId="77777777" w:rsidR="000300B6" w:rsidRPr="00F829B6" w:rsidRDefault="000300B6" w:rsidP="000300B6">
      <w:pPr>
        <w:pStyle w:val="Heading5"/>
        <w:keepNext w:val="0"/>
        <w:keepLines w:val="0"/>
        <w:widowControl w:val="0"/>
      </w:pPr>
      <w:r w:rsidRPr="00F829B6">
        <w:t>6.10.2.1.1</w:t>
      </w:r>
      <w:r w:rsidRPr="00F829B6">
        <w:tab/>
        <w:t>Sequence generation for 15 kHz and 7.5 kHz subcarrier spacing</w:t>
      </w:r>
    </w:p>
    <w:p w14:paraId="1EA14D39" w14:textId="77777777" w:rsidR="000300B6" w:rsidRPr="00F829B6" w:rsidRDefault="000300B6" w:rsidP="000300B6">
      <w:pPr>
        <w:widowControl w:val="0"/>
      </w:pPr>
      <w:r w:rsidRPr="00F829B6">
        <w:t xml:space="preserve">The MBSFN reference-signal sequence </w:t>
      </w:r>
      <w:r w:rsidRPr="00F829B6">
        <w:rPr>
          <w:position w:val="-14"/>
        </w:rPr>
        <w:object w:dxaOrig="660" w:dyaOrig="340" w14:anchorId="63256568">
          <v:shape id="_x0000_i1110" type="#_x0000_t75" style="width:29.4pt;height:14.4pt" o:ole="">
            <v:imagedata r:id="rId162" o:title=""/>
          </v:shape>
          <o:OLEObject Type="Embed" ProgID="Equation.3" ShapeID="_x0000_i1110" DrawAspect="Content" ObjectID="_1637137203" r:id="rId163"/>
        </w:object>
      </w:r>
      <w:r w:rsidRPr="00F829B6">
        <w:t xml:space="preserve"> is defined by</w:t>
      </w:r>
    </w:p>
    <w:p w14:paraId="2D1C524F" w14:textId="77777777" w:rsidR="000300B6" w:rsidRPr="00F829B6" w:rsidRDefault="000300B6" w:rsidP="000300B6">
      <w:pPr>
        <w:pStyle w:val="EQ"/>
        <w:keepLines w:val="0"/>
        <w:widowControl w:val="0"/>
        <w:jc w:val="center"/>
      </w:pPr>
      <w:r w:rsidRPr="00F829B6">
        <w:rPr>
          <w:position w:val="-26"/>
        </w:rPr>
        <w:object w:dxaOrig="6240" w:dyaOrig="600" w14:anchorId="2CB02425">
          <v:shape id="_x0000_i1111" type="#_x0000_t75" style="width:308.75pt;height:29.4pt" o:ole="">
            <v:imagedata r:id="rId164" o:title=""/>
          </v:shape>
          <o:OLEObject Type="Embed" ProgID="Equation.3" ShapeID="_x0000_i1111" DrawAspect="Content" ObjectID="_1637137204" r:id="rId165"/>
        </w:object>
      </w:r>
    </w:p>
    <w:p w14:paraId="328E68EE" w14:textId="77777777" w:rsidR="000300B6" w:rsidRPr="00F829B6" w:rsidRDefault="000300B6" w:rsidP="000300B6">
      <w:pPr>
        <w:widowControl w:val="0"/>
      </w:pPr>
      <w:r w:rsidRPr="00F829B6">
        <w:t xml:space="preserve">where </w:t>
      </w:r>
      <w:r w:rsidRPr="00F829B6">
        <w:rPr>
          <w:position w:val="-10"/>
        </w:rPr>
        <w:object w:dxaOrig="240" w:dyaOrig="300" w14:anchorId="7C675F5A">
          <v:shape id="_x0000_i1112" type="#_x0000_t75" style="width:14.4pt;height:14.4pt" o:ole="">
            <v:imagedata r:id="rId166" o:title=""/>
          </v:shape>
          <o:OLEObject Type="Embed" ProgID="Equation.3" ShapeID="_x0000_i1112" DrawAspect="Content" ObjectID="_1637137205" r:id="rId167"/>
        </w:object>
      </w:r>
      <w:r w:rsidRPr="00F829B6">
        <w:t xml:space="preserve"> is the slot number within a radio frame and </w:t>
      </w:r>
      <w:r w:rsidRPr="00F829B6">
        <w:rPr>
          <w:position w:val="-6"/>
        </w:rPr>
        <w:object w:dxaOrig="139" w:dyaOrig="260" w14:anchorId="24C1FD94">
          <v:shape id="_x0000_i1113" type="#_x0000_t75" style="width:7.5pt;height:14.4pt" o:ole="">
            <v:imagedata r:id="rId168" o:title=""/>
          </v:shape>
          <o:OLEObject Type="Embed" ProgID="Equation.3" ShapeID="_x0000_i1113" DrawAspect="Content" ObjectID="_1637137206" r:id="rId169"/>
        </w:object>
      </w:r>
      <w:r w:rsidRPr="00F829B6">
        <w:t xml:space="preserve"> is the OFDM symbol number within the </w:t>
      </w:r>
      <w:proofErr w:type="gramStart"/>
      <w:r w:rsidRPr="00F829B6">
        <w:t>slot.</w:t>
      </w:r>
      <w:proofErr w:type="gramEnd"/>
      <w:r w:rsidRPr="00F829B6">
        <w:t xml:space="preserve"> The pseudo-random sequence </w:t>
      </w:r>
      <w:r w:rsidRPr="00F829B6">
        <w:rPr>
          <w:position w:val="-10"/>
        </w:rPr>
        <w:object w:dxaOrig="360" w:dyaOrig="300" w14:anchorId="4129D03C">
          <v:shape id="_x0000_i1114" type="#_x0000_t75" style="width:21.9pt;height:14.4pt" o:ole="">
            <v:imagedata r:id="rId170" o:title=""/>
          </v:shape>
          <o:OLEObject Type="Embed" ProgID="Equation.3" ShapeID="_x0000_i1114" DrawAspect="Content" ObjectID="_1637137207" r:id="rId171"/>
        </w:object>
      </w:r>
      <w:r w:rsidRPr="00F829B6">
        <w:t xml:space="preserve"> is defined in clause 7.2. The pseudo-random sequence generator shall be initialised with </w:t>
      </w:r>
      <w:r w:rsidRPr="00F829B6">
        <w:rPr>
          <w:position w:val="-10"/>
        </w:rPr>
        <w:object w:dxaOrig="4380" w:dyaOrig="340" w14:anchorId="7C2673D9">
          <v:shape id="_x0000_i1115" type="#_x0000_t75" style="width:3in;height:14.4pt" o:ole="">
            <v:imagedata r:id="rId172" o:title=""/>
          </v:shape>
          <o:OLEObject Type="Embed" ProgID="Equation.3" ShapeID="_x0000_i1115" DrawAspect="Content" ObjectID="_1637137208" r:id="rId173"/>
        </w:object>
      </w:r>
      <w:r w:rsidRPr="00F829B6">
        <w:t xml:space="preserve"> at the start of each OFDM symbol. </w:t>
      </w:r>
    </w:p>
    <w:p w14:paraId="1C5C5033" w14:textId="77777777" w:rsidR="000300B6" w:rsidRPr="00F829B6" w:rsidRDefault="000300B6" w:rsidP="000300B6">
      <w:pPr>
        <w:pStyle w:val="Heading5"/>
        <w:keepNext w:val="0"/>
        <w:keepLines w:val="0"/>
        <w:widowControl w:val="0"/>
      </w:pPr>
      <w:r w:rsidRPr="00F829B6">
        <w:t>6.10.2.1.2</w:t>
      </w:r>
      <w:r w:rsidRPr="00F829B6">
        <w:tab/>
        <w:t>Sequence generation for 1.25 kHz subcarrier spacing</w:t>
      </w:r>
    </w:p>
    <w:p w14:paraId="1C7D70EC" w14:textId="77777777" w:rsidR="000300B6" w:rsidRPr="00F829B6" w:rsidRDefault="000300B6" w:rsidP="000300B6">
      <w:pPr>
        <w:widowControl w:val="0"/>
      </w:pPr>
      <w:r w:rsidRPr="00F829B6">
        <w:t xml:space="preserve">The MBSFN reference-signal sequence </w:t>
      </w:r>
      <w:r w:rsidRPr="00F829B6">
        <w:rPr>
          <w:position w:val="-14"/>
        </w:rPr>
        <w:object w:dxaOrig="720" w:dyaOrig="340" w14:anchorId="6A3734CE">
          <v:shape id="_x0000_i1116" type="#_x0000_t75" style="width:36.85pt;height:14.4pt" o:ole="">
            <v:imagedata r:id="rId174" o:title=""/>
          </v:shape>
          <o:OLEObject Type="Embed" ProgID="Equation.3" ShapeID="_x0000_i1116" DrawAspect="Content" ObjectID="_1637137209" r:id="rId175"/>
        </w:object>
      </w:r>
      <w:r w:rsidRPr="00F829B6">
        <w:t xml:space="preserve"> is defined by</w:t>
      </w:r>
    </w:p>
    <w:p w14:paraId="1361D0A6" w14:textId="77777777" w:rsidR="000300B6" w:rsidRPr="00F829B6" w:rsidRDefault="000300B6" w:rsidP="000300B6">
      <w:pPr>
        <w:pStyle w:val="EQ"/>
        <w:keepLines w:val="0"/>
        <w:widowControl w:val="0"/>
        <w:jc w:val="center"/>
      </w:pPr>
      <w:r w:rsidRPr="00F829B6">
        <w:rPr>
          <w:position w:val="-26"/>
        </w:rPr>
        <w:object w:dxaOrig="6399" w:dyaOrig="600" w14:anchorId="62F1AF1B">
          <v:shape id="_x0000_i1117" type="#_x0000_t75" style="width:324.85pt;height:29.4pt" o:ole="">
            <v:imagedata r:id="rId176" o:title=""/>
          </v:shape>
          <o:OLEObject Type="Embed" ProgID="Equation.3" ShapeID="_x0000_i1117" DrawAspect="Content" ObjectID="_1637137210" r:id="rId177"/>
        </w:object>
      </w:r>
    </w:p>
    <w:p w14:paraId="2A8E2BA6" w14:textId="19E86B9B" w:rsidR="000300B6" w:rsidRDefault="000300B6" w:rsidP="000300B6">
      <w:pPr>
        <w:widowControl w:val="0"/>
        <w:rPr>
          <w:ins w:id="409" w:author="Stefan Parkvall" w:date="2019-10-24T10:45:00Z"/>
        </w:rPr>
      </w:pPr>
      <w:r w:rsidRPr="00F829B6">
        <w:t xml:space="preserve">where </w:t>
      </w:r>
      <w:r w:rsidRPr="00F829B6">
        <w:rPr>
          <w:position w:val="-10"/>
        </w:rPr>
        <w:object w:dxaOrig="300" w:dyaOrig="300" w14:anchorId="6CD78AB4">
          <v:shape id="_x0000_i1118" type="#_x0000_t75" style="width:14.4pt;height:14.4pt" o:ole="">
            <v:imagedata r:id="rId178" o:title=""/>
          </v:shape>
          <o:OLEObject Type="Embed" ProgID="Equation.3" ShapeID="_x0000_i1118" DrawAspect="Content" ObjectID="_1637137211" r:id="rId179"/>
        </w:object>
      </w:r>
      <w:r w:rsidRPr="00F829B6">
        <w:t xml:space="preserve"> is the subframe number within a radio frame and </w:t>
      </w:r>
      <w:r w:rsidRPr="00F829B6">
        <w:rPr>
          <w:position w:val="-6"/>
        </w:rPr>
        <w:object w:dxaOrig="139" w:dyaOrig="260" w14:anchorId="23F10AD0">
          <v:shape id="_x0000_i1119" type="#_x0000_t75" style="width:7.5pt;height:14.4pt" o:ole="">
            <v:imagedata r:id="rId168" o:title=""/>
          </v:shape>
          <o:OLEObject Type="Embed" ProgID="Equation.3" ShapeID="_x0000_i1119" DrawAspect="Content" ObjectID="_1637137212" r:id="rId180"/>
        </w:object>
      </w:r>
      <w:r w:rsidRPr="00F829B6">
        <w:t xml:space="preserve"> is the OFDM symbol number within the subframe. The pseudo-random sequence </w:t>
      </w:r>
      <w:r w:rsidRPr="00F829B6">
        <w:rPr>
          <w:position w:val="-10"/>
        </w:rPr>
        <w:object w:dxaOrig="360" w:dyaOrig="300" w14:anchorId="713884EF">
          <v:shape id="_x0000_i1120" type="#_x0000_t75" style="width:21.9pt;height:14.4pt" o:ole="">
            <v:imagedata r:id="rId170" o:title=""/>
          </v:shape>
          <o:OLEObject Type="Embed" ProgID="Equation.3" ShapeID="_x0000_i1120" DrawAspect="Content" ObjectID="_1637137213" r:id="rId181"/>
        </w:object>
      </w:r>
      <w:r w:rsidRPr="00F829B6">
        <w:t xml:space="preserve"> is defined in clause 7.2. The pseudo-random sequence generator shall be initialised with </w:t>
      </w:r>
      <w:r w:rsidRPr="00F829B6">
        <w:rPr>
          <w:position w:val="-10"/>
        </w:rPr>
        <w:object w:dxaOrig="4440" w:dyaOrig="340" w14:anchorId="2050A795">
          <v:shape id="_x0000_i1121" type="#_x0000_t75" style="width:223.5pt;height:14.4pt" o:ole="">
            <v:imagedata r:id="rId182" o:title=""/>
          </v:shape>
          <o:OLEObject Type="Embed" ProgID="Equation.3" ShapeID="_x0000_i1121" DrawAspect="Content" ObjectID="_1637137214" r:id="rId183"/>
        </w:object>
      </w:r>
      <w:r w:rsidRPr="00F829B6">
        <w:t xml:space="preserve"> at the start of each OFDM symbol.</w:t>
      </w:r>
    </w:p>
    <w:p w14:paraId="0F45D3AE" w14:textId="1C767B35" w:rsidR="00F5284A" w:rsidRDefault="00F5284A" w:rsidP="00F5284A">
      <w:pPr>
        <w:pStyle w:val="Heading5"/>
        <w:keepNext w:val="0"/>
        <w:keepLines w:val="0"/>
        <w:widowControl w:val="0"/>
        <w:rPr>
          <w:ins w:id="410" w:author="Stefan Parkvall" w:date="2019-10-24T10:54:00Z"/>
        </w:rPr>
      </w:pPr>
      <w:ins w:id="411" w:author="Stefan Parkvall" w:date="2019-10-24T10:45:00Z">
        <w:r w:rsidRPr="00F829B6">
          <w:t>6.10.2.1.</w:t>
        </w:r>
        <w:r>
          <w:t>3</w:t>
        </w:r>
        <w:r w:rsidRPr="00F829B6">
          <w:tab/>
          <w:t>Sequence generation for 2</w:t>
        </w:r>
        <w:r>
          <w:t>.</w:t>
        </w:r>
        <w:r w:rsidRPr="00F829B6">
          <w:t>5 kHz subcarrier spacing</w:t>
        </w:r>
      </w:ins>
    </w:p>
    <w:p w14:paraId="6F5D2FAB" w14:textId="01315632" w:rsidR="003607EB" w:rsidRDefault="003607EB" w:rsidP="003607EB">
      <w:pPr>
        <w:widowControl w:val="0"/>
        <w:rPr>
          <w:ins w:id="412" w:author="Stefan Parkvall" w:date="2019-10-24T10:54:00Z"/>
        </w:rPr>
      </w:pPr>
      <w:ins w:id="413" w:author="Stefan Parkvall" w:date="2019-10-24T10:54:00Z">
        <w:r w:rsidRPr="00F829B6">
          <w:t>The MBSFN reference-signal sequence</w:t>
        </w:r>
        <w:r>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Sub>
                <m:sSubPr>
                  <m:ctrlPr>
                    <w:rPr>
                      <w:rFonts w:ascii="Cambria Math" w:hAnsi="Cambria Math"/>
                      <w:i/>
                    </w:rPr>
                  </m:ctrlPr>
                </m:sSubPr>
                <m:e>
                  <m:r>
                    <w:rPr>
                      <w:rFonts w:ascii="Cambria Math" w:hAnsi="Cambria Math"/>
                    </w:rPr>
                    <m:t>n</m:t>
                  </m:r>
                </m:e>
                <m:sub>
                  <m:r>
                    <m:rPr>
                      <m:nor/>
                    </m:rPr>
                    <w:rPr>
                      <w:rFonts w:ascii="Cambria Math" w:hAnsi="Cambria Math"/>
                    </w:rPr>
                    <m:t>sf</m:t>
                  </m:r>
                </m:sub>
              </m:sSub>
            </m:sub>
          </m:sSub>
          <m:d>
            <m:dPr>
              <m:ctrlPr>
                <w:rPr>
                  <w:rFonts w:ascii="Cambria Math" w:hAnsi="Cambria Math"/>
                  <w:i/>
                </w:rPr>
              </m:ctrlPr>
            </m:dPr>
            <m:e>
              <m:r>
                <w:rPr>
                  <w:rFonts w:ascii="Cambria Math" w:hAnsi="Cambria Math"/>
                </w:rPr>
                <m:t>m</m:t>
              </m:r>
            </m:e>
          </m:d>
        </m:oMath>
        <w:r w:rsidRPr="00F829B6">
          <w:t xml:space="preserve"> is defined by</w:t>
        </w:r>
      </w:ins>
    </w:p>
    <w:p w14:paraId="64FA9F04" w14:textId="77C9AD97" w:rsidR="003607EB" w:rsidRPr="00263949" w:rsidRDefault="004B319C" w:rsidP="003607EB">
      <w:pPr>
        <w:pStyle w:val="EQ"/>
        <w:keepLines w:val="0"/>
        <w:widowControl w:val="0"/>
        <w:jc w:val="center"/>
        <w:rPr>
          <w:ins w:id="414" w:author="Stefan Parkvall" w:date="2019-11-04T16:36:00Z"/>
        </w:rPr>
      </w:pPr>
      <m:oMathPara>
        <m:oMath>
          <m:sSub>
            <m:sSubPr>
              <m:ctrlPr>
                <w:ins w:id="415" w:author="Stefan Parkvall" w:date="2019-10-24T10:55:00Z">
                  <w:rPr>
                    <w:rFonts w:ascii="Cambria Math" w:hAnsi="Cambria Math"/>
                    <w:i/>
                    <w:noProof w:val="0"/>
                  </w:rPr>
                </w:ins>
              </m:ctrlPr>
            </m:sSubPr>
            <m:e>
              <m:r>
                <w:ins w:id="416" w:author="Stefan Parkvall" w:date="2019-10-24T10:55:00Z">
                  <w:rPr>
                    <w:rFonts w:ascii="Cambria Math" w:hAnsi="Cambria Math"/>
                  </w:rPr>
                  <m:t>r</m:t>
                </w:ins>
              </m:r>
            </m:e>
            <m:sub>
              <m:r>
                <w:ins w:id="417" w:author="Stefan Parkvall" w:date="2019-10-24T10:55:00Z">
                  <w:rPr>
                    <w:rFonts w:ascii="Cambria Math" w:hAnsi="Cambria Math"/>
                  </w:rPr>
                  <m:t>l,</m:t>
                </w:ins>
              </m:r>
              <m:sSub>
                <m:sSubPr>
                  <m:ctrlPr>
                    <w:ins w:id="418" w:author="Stefan Parkvall" w:date="2019-10-24T10:55:00Z">
                      <w:rPr>
                        <w:rFonts w:ascii="Cambria Math" w:hAnsi="Cambria Math"/>
                        <w:i/>
                        <w:noProof w:val="0"/>
                      </w:rPr>
                    </w:ins>
                  </m:ctrlPr>
                </m:sSubPr>
                <m:e>
                  <m:r>
                    <w:ins w:id="419" w:author="Stefan Parkvall" w:date="2019-10-24T10:55:00Z">
                      <w:rPr>
                        <w:rFonts w:ascii="Cambria Math" w:hAnsi="Cambria Math"/>
                      </w:rPr>
                      <m:t>n</m:t>
                    </w:ins>
                  </m:r>
                </m:e>
                <m:sub>
                  <m:r>
                    <w:ins w:id="420" w:author="Stefan Parkvall" w:date="2019-10-24T10:55:00Z">
                      <m:rPr>
                        <m:nor/>
                      </m:rPr>
                      <w:rPr>
                        <w:rFonts w:ascii="Cambria Math" w:hAnsi="Cambria Math"/>
                      </w:rPr>
                      <m:t>sf</m:t>
                    </w:ins>
                  </m:r>
                </m:sub>
              </m:sSub>
            </m:sub>
          </m:sSub>
          <m:d>
            <m:dPr>
              <m:ctrlPr>
                <w:ins w:id="421" w:author="Stefan Parkvall" w:date="2019-10-24T10:55:00Z">
                  <w:rPr>
                    <w:rFonts w:ascii="Cambria Math" w:hAnsi="Cambria Math"/>
                    <w:i/>
                    <w:noProof w:val="0"/>
                  </w:rPr>
                </w:ins>
              </m:ctrlPr>
            </m:dPr>
            <m:e>
              <m:r>
                <w:ins w:id="422" w:author="Stefan Parkvall" w:date="2019-10-24T10:55:00Z">
                  <w:rPr>
                    <w:rFonts w:ascii="Cambria Math" w:hAnsi="Cambria Math"/>
                  </w:rPr>
                  <m:t>m</m:t>
                </w:ins>
              </m:r>
            </m:e>
          </m:d>
          <m:r>
            <w:ins w:id="423" w:author="Stefan Parkvall" w:date="2019-10-24T10:54:00Z">
              <w:rPr>
                <w:rFonts w:ascii="Cambria Math" w:hAnsi="Cambria Math"/>
                <w:noProof w:val="0"/>
              </w:rPr>
              <m:t>=</m:t>
            </w:ins>
          </m:r>
          <m:f>
            <m:fPr>
              <m:ctrlPr>
                <w:ins w:id="424" w:author="Stefan Parkvall" w:date="2019-10-24T10:54:00Z">
                  <w:rPr>
                    <w:rFonts w:ascii="Cambria Math" w:hAnsi="Cambria Math"/>
                    <w:i/>
                    <w:noProof w:val="0"/>
                  </w:rPr>
                </w:ins>
              </m:ctrlPr>
            </m:fPr>
            <m:num>
              <m:r>
                <w:ins w:id="425" w:author="Stefan Parkvall" w:date="2019-10-24T10:54:00Z">
                  <w:rPr>
                    <w:rFonts w:ascii="Cambria Math" w:hAnsi="Cambria Math"/>
                    <w:noProof w:val="0"/>
                  </w:rPr>
                  <m:t>1</m:t>
                </w:ins>
              </m:r>
            </m:num>
            <m:den>
              <m:rad>
                <m:radPr>
                  <m:degHide m:val="1"/>
                  <m:ctrlPr>
                    <w:ins w:id="426" w:author="Stefan Parkvall" w:date="2019-10-24T10:54:00Z">
                      <w:rPr>
                        <w:rFonts w:ascii="Cambria Math" w:hAnsi="Cambria Math"/>
                        <w:i/>
                        <w:noProof w:val="0"/>
                      </w:rPr>
                    </w:ins>
                  </m:ctrlPr>
                </m:radPr>
                <m:deg/>
                <m:e>
                  <m:r>
                    <w:ins w:id="427" w:author="Stefan Parkvall" w:date="2019-10-24T10:54:00Z">
                      <w:rPr>
                        <w:rFonts w:ascii="Cambria Math" w:hAnsi="Cambria Math"/>
                        <w:noProof w:val="0"/>
                      </w:rPr>
                      <m:t>2</m:t>
                    </w:ins>
                  </m:r>
                </m:e>
              </m:rad>
            </m:den>
          </m:f>
          <m:d>
            <m:dPr>
              <m:ctrlPr>
                <w:ins w:id="428" w:author="Stefan Parkvall" w:date="2019-10-24T10:54:00Z">
                  <w:rPr>
                    <w:rFonts w:ascii="Cambria Math" w:hAnsi="Cambria Math"/>
                    <w:i/>
                    <w:noProof w:val="0"/>
                  </w:rPr>
                </w:ins>
              </m:ctrlPr>
            </m:dPr>
            <m:e>
              <m:r>
                <w:ins w:id="429" w:author="Stefan Parkvall" w:date="2019-10-24T10:54:00Z">
                  <w:rPr>
                    <w:rFonts w:ascii="Cambria Math" w:hAnsi="Cambria Math"/>
                    <w:noProof w:val="0"/>
                  </w:rPr>
                  <m:t>1-2c</m:t>
                </w:ins>
              </m:r>
              <m:d>
                <m:dPr>
                  <m:ctrlPr>
                    <w:ins w:id="430" w:author="Stefan Parkvall" w:date="2019-10-24T10:54:00Z">
                      <w:rPr>
                        <w:rFonts w:ascii="Cambria Math" w:hAnsi="Cambria Math"/>
                        <w:i/>
                        <w:noProof w:val="0"/>
                      </w:rPr>
                    </w:ins>
                  </m:ctrlPr>
                </m:dPr>
                <m:e>
                  <m:r>
                    <w:ins w:id="431" w:author="Stefan Parkvall" w:date="2019-10-24T10:54:00Z">
                      <w:rPr>
                        <w:rFonts w:ascii="Cambria Math" w:hAnsi="Cambria Math"/>
                        <w:noProof w:val="0"/>
                      </w:rPr>
                      <m:t>2m</m:t>
                    </w:ins>
                  </m:r>
                </m:e>
              </m:d>
            </m:e>
          </m:d>
          <m:r>
            <w:ins w:id="432" w:author="Stefan Parkvall" w:date="2019-10-24T10:54:00Z">
              <w:rPr>
                <w:rFonts w:ascii="Cambria Math" w:hAnsi="Cambria Math"/>
                <w:noProof w:val="0"/>
              </w:rPr>
              <m:t>+j</m:t>
            </w:ins>
          </m:r>
          <m:f>
            <m:fPr>
              <m:ctrlPr>
                <w:ins w:id="433" w:author="Stefan Parkvall" w:date="2019-10-24T10:54:00Z">
                  <w:rPr>
                    <w:rFonts w:ascii="Cambria Math" w:hAnsi="Cambria Math"/>
                    <w:i/>
                    <w:noProof w:val="0"/>
                  </w:rPr>
                </w:ins>
              </m:ctrlPr>
            </m:fPr>
            <m:num>
              <m:r>
                <w:ins w:id="434" w:author="Stefan Parkvall" w:date="2019-10-24T10:54:00Z">
                  <w:rPr>
                    <w:rFonts w:ascii="Cambria Math" w:hAnsi="Cambria Math"/>
                    <w:noProof w:val="0"/>
                  </w:rPr>
                  <m:t>1</m:t>
                </w:ins>
              </m:r>
            </m:num>
            <m:den>
              <m:rad>
                <m:radPr>
                  <m:degHide m:val="1"/>
                  <m:ctrlPr>
                    <w:ins w:id="435" w:author="Stefan Parkvall" w:date="2019-10-24T10:54:00Z">
                      <w:rPr>
                        <w:rFonts w:ascii="Cambria Math" w:hAnsi="Cambria Math"/>
                        <w:i/>
                        <w:noProof w:val="0"/>
                      </w:rPr>
                    </w:ins>
                  </m:ctrlPr>
                </m:radPr>
                <m:deg/>
                <m:e>
                  <m:r>
                    <w:ins w:id="436" w:author="Stefan Parkvall" w:date="2019-10-24T10:54:00Z">
                      <w:rPr>
                        <w:rFonts w:ascii="Cambria Math" w:hAnsi="Cambria Math"/>
                        <w:noProof w:val="0"/>
                      </w:rPr>
                      <m:t>2</m:t>
                    </w:ins>
                  </m:r>
                </m:e>
              </m:rad>
            </m:den>
          </m:f>
          <m:d>
            <m:dPr>
              <m:ctrlPr>
                <w:ins w:id="437" w:author="Stefan Parkvall" w:date="2019-10-24T10:54:00Z">
                  <w:rPr>
                    <w:rFonts w:ascii="Cambria Math" w:hAnsi="Cambria Math"/>
                    <w:i/>
                    <w:noProof w:val="0"/>
                  </w:rPr>
                </w:ins>
              </m:ctrlPr>
            </m:dPr>
            <m:e>
              <m:r>
                <w:ins w:id="438" w:author="Stefan Parkvall" w:date="2019-10-24T10:54:00Z">
                  <w:rPr>
                    <w:rFonts w:ascii="Cambria Math" w:hAnsi="Cambria Math"/>
                    <w:noProof w:val="0"/>
                  </w:rPr>
                  <m:t>1-2c</m:t>
                </w:ins>
              </m:r>
              <m:d>
                <m:dPr>
                  <m:ctrlPr>
                    <w:ins w:id="439" w:author="Stefan Parkvall" w:date="2019-10-24T10:54:00Z">
                      <w:rPr>
                        <w:rFonts w:ascii="Cambria Math" w:hAnsi="Cambria Math"/>
                        <w:i/>
                        <w:noProof w:val="0"/>
                      </w:rPr>
                    </w:ins>
                  </m:ctrlPr>
                </m:dPr>
                <m:e>
                  <m:r>
                    <w:ins w:id="440" w:author="Stefan Parkvall" w:date="2019-10-24T10:54:00Z">
                      <w:rPr>
                        <w:rFonts w:ascii="Cambria Math" w:hAnsi="Cambria Math"/>
                        <w:noProof w:val="0"/>
                      </w:rPr>
                      <m:t>2m+1</m:t>
                    </w:ins>
                  </m:r>
                </m:e>
              </m:d>
            </m:e>
          </m:d>
        </m:oMath>
      </m:oMathPara>
    </w:p>
    <w:p w14:paraId="0F157FAE" w14:textId="76668806" w:rsidR="00263949" w:rsidRPr="00263949" w:rsidRDefault="00263949" w:rsidP="009C2BF5">
      <w:pPr>
        <w:rPr>
          <w:ins w:id="441" w:author="Stefan Parkvall" w:date="2019-10-24T10:54:00Z"/>
        </w:rPr>
      </w:pPr>
      <m:oMathPara>
        <m:oMath>
          <m:r>
            <w:ins w:id="442" w:author="Stefan Parkvall" w:date="2019-11-04T16:37:00Z">
              <w:rPr>
                <w:rFonts w:ascii="Cambria Math" w:hAnsi="Cambria Math"/>
              </w:rPr>
              <m:t>m=0,1,…,18</m:t>
            </w:ins>
          </m:r>
          <m:sSubSup>
            <m:sSubSupPr>
              <m:ctrlPr>
                <w:ins w:id="443" w:author="Stefan Parkvall" w:date="2019-11-04T16:37:00Z">
                  <w:rPr>
                    <w:rFonts w:ascii="Cambria Math" w:hAnsi="Cambria Math"/>
                    <w:i/>
                  </w:rPr>
                </w:ins>
              </m:ctrlPr>
            </m:sSubSupPr>
            <m:e>
              <m:r>
                <w:ins w:id="444" w:author="Stefan Parkvall" w:date="2019-11-04T16:37:00Z">
                  <w:rPr>
                    <w:rFonts w:ascii="Cambria Math" w:hAnsi="Cambria Math"/>
                  </w:rPr>
                  <m:t>N</m:t>
                </w:ins>
              </m:r>
            </m:e>
            <m:sub>
              <m:r>
                <w:ins w:id="445" w:author="Stefan Parkvall" w:date="2019-11-04T16:37:00Z">
                  <m:rPr>
                    <m:nor/>
                  </m:rPr>
                  <w:rPr>
                    <w:rFonts w:ascii="Cambria Math" w:hAnsi="Cambria Math"/>
                  </w:rPr>
                  <m:t>RB</m:t>
                </w:ins>
              </m:r>
            </m:sub>
            <m:sup>
              <m:r>
                <w:ins w:id="446" w:author="Stefan Parkvall" w:date="2019-11-04T16:37:00Z">
                  <m:rPr>
                    <m:nor/>
                  </m:rPr>
                  <w:rPr>
                    <w:rFonts w:ascii="Cambria Math" w:hAnsi="Cambria Math"/>
                  </w:rPr>
                  <m:t>max,DL</m:t>
                </w:ins>
              </m:r>
            </m:sup>
          </m:sSubSup>
          <m:r>
            <w:ins w:id="447" w:author="Stefan Parkvall" w:date="2019-11-04T16:37:00Z">
              <w:rPr>
                <w:rFonts w:ascii="Cambria Math" w:hAnsi="Cambria Math"/>
              </w:rPr>
              <m:t>-1</m:t>
            </w:ins>
          </m:r>
        </m:oMath>
      </m:oMathPara>
    </w:p>
    <w:p w14:paraId="45BF6D9F" w14:textId="77777777" w:rsidR="00622EEC" w:rsidRDefault="003607EB" w:rsidP="003607EB">
      <w:pPr>
        <w:widowControl w:val="0"/>
        <w:rPr>
          <w:ins w:id="448" w:author="Stefan Parkvall" w:date="2019-10-24T10:59:00Z"/>
        </w:rPr>
      </w:pPr>
      <w:ins w:id="449" w:author="Stefan Parkvall" w:date="2019-10-24T10:55:00Z">
        <w:r>
          <w:t>w</w:t>
        </w:r>
      </w:ins>
      <w:ins w:id="450" w:author="Stefan Parkvall" w:date="2019-10-24T10:54:00Z">
        <w:r w:rsidRPr="00F829B6">
          <w:t>here</w:t>
        </w:r>
      </w:ins>
      <w:ins w:id="451" w:author="Stefan Parkvall" w:date="2019-10-24T10:55:00Z">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t xml:space="preserve"> is </w:t>
        </w:r>
        <w:r w:rsidRPr="00F829B6">
          <w:t>the subframe number within a radio frame and</w:t>
        </w:r>
      </w:ins>
      <w:ins w:id="452" w:author="Stefan Parkvall" w:date="2019-10-24T10:54:00Z">
        <w:r w:rsidRPr="00F829B6">
          <w:t xml:space="preserve"> </w:t>
        </w:r>
        <m:oMath>
          <m:r>
            <w:rPr>
              <w:rFonts w:ascii="Cambria Math" w:hAnsi="Cambria Math"/>
            </w:rPr>
            <m:t>l</m:t>
          </m:r>
        </m:oMath>
        <w:r w:rsidRPr="00F829B6">
          <w:t xml:space="preserve"> is </w:t>
        </w:r>
      </w:ins>
      <w:ins w:id="453" w:author="Stefan Parkvall" w:date="2019-10-24T10:56:00Z">
        <w:r w:rsidRPr="00F829B6">
          <w:t>the OFDM symbol number within the subframe</w:t>
        </w:r>
      </w:ins>
      <w:ins w:id="454" w:author="Stefan Parkvall" w:date="2019-10-24T10:54:00Z">
        <w:r w:rsidRPr="00F829B6">
          <w:t xml:space="preserv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829B6">
          <w:t xml:space="preserve"> is defined in clause 7.2. The pseudo-random sequence generator shall be initialised with</w:t>
        </w:r>
      </w:ins>
    </w:p>
    <w:p w14:paraId="0861602C" w14:textId="0FAFAE5E" w:rsidR="003607EB" w:rsidRPr="003607EB" w:rsidRDefault="004B319C" w:rsidP="005866A1">
      <w:pPr>
        <w:widowControl w:val="0"/>
        <w:rPr>
          <w:ins w:id="455" w:author="Stefan Parkvall" w:date="2019-10-24T10:46:00Z"/>
        </w:rPr>
      </w:pPr>
      <m:oMathPara>
        <m:oMath>
          <m:sSub>
            <m:sSubPr>
              <m:ctrlPr>
                <w:ins w:id="456" w:author="Stefan Parkvall" w:date="2019-10-24T10:54:00Z">
                  <w:rPr>
                    <w:rFonts w:ascii="Cambria Math" w:hAnsi="Cambria Math"/>
                    <w:i/>
                  </w:rPr>
                </w:ins>
              </m:ctrlPr>
            </m:sSubPr>
            <m:e>
              <m:r>
                <w:ins w:id="457" w:author="Stefan Parkvall" w:date="2019-10-24T10:54:00Z">
                  <w:rPr>
                    <w:rFonts w:ascii="Cambria Math" w:hAnsi="Cambria Math"/>
                  </w:rPr>
                  <m:t>c</m:t>
                </w:ins>
              </m:r>
            </m:e>
            <m:sub>
              <m:r>
                <w:ins w:id="458" w:author="Stefan Parkvall" w:date="2019-10-24T10:54:00Z">
                  <m:rPr>
                    <m:nor/>
                  </m:rPr>
                  <w:rPr>
                    <w:rFonts w:ascii="Cambria Math" w:hAnsi="Cambria Math"/>
                  </w:rPr>
                  <m:t>init</m:t>
                </w:ins>
              </m:r>
            </m:sub>
          </m:sSub>
          <m:r>
            <w:ins w:id="459" w:author="Stefan Parkvall" w:date="2019-10-24T10:56:00Z">
              <w:rPr>
                <w:rFonts w:ascii="Cambria Math" w:hAnsi="Cambria Math"/>
              </w:rPr>
              <m:t>=</m:t>
            </w:ins>
          </m:r>
          <m:sSup>
            <m:sSupPr>
              <m:ctrlPr>
                <w:ins w:id="460" w:author="Stefan Parkvall" w:date="2019-10-24T10:56:00Z">
                  <w:rPr>
                    <w:rFonts w:ascii="Cambria Math" w:hAnsi="Cambria Math"/>
                    <w:i/>
                  </w:rPr>
                </w:ins>
              </m:ctrlPr>
            </m:sSupPr>
            <m:e>
              <m:r>
                <w:ins w:id="461" w:author="Stefan Parkvall" w:date="2019-10-24T10:56:00Z">
                  <w:rPr>
                    <w:rFonts w:ascii="Cambria Math" w:hAnsi="Cambria Math"/>
                  </w:rPr>
                  <m:t>2</m:t>
                </w:ins>
              </m:r>
            </m:e>
            <m:sup>
              <m:r>
                <w:ins w:id="462" w:author="Stefan Parkvall" w:date="2019-10-24T10:56:00Z">
                  <w:rPr>
                    <w:rFonts w:ascii="Cambria Math" w:hAnsi="Cambria Math"/>
                  </w:rPr>
                  <m:t>9</m:t>
                </w:ins>
              </m:r>
            </m:sup>
          </m:sSup>
          <m:d>
            <m:dPr>
              <m:ctrlPr>
                <w:ins w:id="463" w:author="Stefan Parkvall" w:date="2019-10-24T10:56:00Z">
                  <w:rPr>
                    <w:rFonts w:ascii="Cambria Math" w:hAnsi="Cambria Math"/>
                    <w:i/>
                  </w:rPr>
                </w:ins>
              </m:ctrlPr>
            </m:dPr>
            <m:e>
              <m:r>
                <w:ins w:id="464" w:author="Stefan Parkvall" w:date="2019-10-24T10:57:00Z">
                  <w:rPr>
                    <w:rFonts w:ascii="Cambria Math" w:hAnsi="Cambria Math"/>
                  </w:rPr>
                  <m:t>7</m:t>
                </w:ins>
              </m:r>
              <m:d>
                <m:dPr>
                  <m:ctrlPr>
                    <w:ins w:id="465" w:author="Stefan Parkvall" w:date="2019-10-24T10:57:00Z">
                      <w:rPr>
                        <w:rFonts w:ascii="Cambria Math" w:hAnsi="Cambria Math"/>
                        <w:i/>
                      </w:rPr>
                    </w:ins>
                  </m:ctrlPr>
                </m:dPr>
                <m:e>
                  <m:sSub>
                    <m:sSubPr>
                      <m:ctrlPr>
                        <w:ins w:id="466" w:author="Stefan Parkvall" w:date="2019-10-24T10:57:00Z">
                          <w:rPr>
                            <w:rFonts w:ascii="Cambria Math" w:hAnsi="Cambria Math"/>
                            <w:i/>
                          </w:rPr>
                        </w:ins>
                      </m:ctrlPr>
                    </m:sSubPr>
                    <m:e>
                      <m:r>
                        <w:ins w:id="467" w:author="Stefan Parkvall" w:date="2019-10-24T10:57:00Z">
                          <w:rPr>
                            <w:rFonts w:ascii="Cambria Math" w:hAnsi="Cambria Math"/>
                          </w:rPr>
                          <m:t>n</m:t>
                        </w:ins>
                      </m:r>
                    </m:e>
                    <m:sub>
                      <m:r>
                        <w:ins w:id="468" w:author="Stefan Parkvall" w:date="2019-10-24T10:57:00Z">
                          <m:rPr>
                            <m:nor/>
                          </m:rPr>
                          <w:rPr>
                            <w:rFonts w:ascii="Cambria Math" w:hAnsi="Cambria Math"/>
                          </w:rPr>
                          <m:t>sf</m:t>
                        </w:ins>
                      </m:r>
                    </m:sub>
                  </m:sSub>
                  <m:r>
                    <w:ins w:id="469" w:author="Stefan Parkvall" w:date="2019-10-24T10:57:00Z">
                      <w:rPr>
                        <w:rFonts w:ascii="Cambria Math" w:hAnsi="Cambria Math"/>
                      </w:rPr>
                      <m:t>+1</m:t>
                    </w:ins>
                  </m:r>
                </m:e>
              </m:d>
              <m:r>
                <w:ins w:id="470" w:author="Stefan Parkvall" w:date="2019-10-24T10:57:00Z">
                  <w:rPr>
                    <w:rFonts w:ascii="Cambria Math" w:hAnsi="Cambria Math"/>
                  </w:rPr>
                  <m:t>+l+1</m:t>
                </w:ins>
              </m:r>
            </m:e>
          </m:d>
          <m:d>
            <m:dPr>
              <m:ctrlPr>
                <w:ins w:id="471" w:author="Stefan Parkvall" w:date="2019-10-24T10:57:00Z">
                  <w:rPr>
                    <w:rFonts w:ascii="Cambria Math" w:hAnsi="Cambria Math"/>
                    <w:i/>
                  </w:rPr>
                </w:ins>
              </m:ctrlPr>
            </m:dPr>
            <m:e>
              <m:r>
                <w:ins w:id="472" w:author="Stefan Parkvall" w:date="2019-10-24T10:57:00Z">
                  <w:rPr>
                    <w:rFonts w:ascii="Cambria Math" w:hAnsi="Cambria Math"/>
                  </w:rPr>
                  <m:t>2</m:t>
                </w:ins>
              </m:r>
              <m:sSubSup>
                <m:sSubSupPr>
                  <m:ctrlPr>
                    <w:ins w:id="473" w:author="Stefan Parkvall" w:date="2019-10-24T10:57:00Z">
                      <w:rPr>
                        <w:rFonts w:ascii="Cambria Math" w:hAnsi="Cambria Math"/>
                        <w:i/>
                      </w:rPr>
                    </w:ins>
                  </m:ctrlPr>
                </m:sSubSupPr>
                <m:e>
                  <m:r>
                    <w:ins w:id="474" w:author="Stefan Parkvall" w:date="2019-10-24T10:57:00Z">
                      <w:rPr>
                        <w:rFonts w:ascii="Cambria Math" w:hAnsi="Cambria Math"/>
                      </w:rPr>
                      <m:t>N</m:t>
                    </w:ins>
                  </m:r>
                </m:e>
                <m:sub>
                  <m:r>
                    <w:ins w:id="475" w:author="Stefan Parkvall" w:date="2019-10-24T10:58:00Z">
                      <m:rPr>
                        <m:nor/>
                      </m:rPr>
                      <w:rPr>
                        <w:rFonts w:ascii="Cambria Math" w:hAnsi="Cambria Math"/>
                      </w:rPr>
                      <m:t>ID</m:t>
                    </w:ins>
                  </m:r>
                </m:sub>
                <m:sup>
                  <m:r>
                    <w:ins w:id="476" w:author="Stefan Parkvall" w:date="2019-10-24T10:58:00Z">
                      <m:rPr>
                        <m:nor/>
                      </m:rPr>
                      <w:rPr>
                        <w:rFonts w:ascii="Cambria Math" w:hAnsi="Cambria Math"/>
                      </w:rPr>
                      <m:t>MBSFN</m:t>
                    </w:ins>
                  </m:r>
                </m:sup>
              </m:sSubSup>
              <m:r>
                <w:ins w:id="477" w:author="Stefan Parkvall" w:date="2019-10-24T10:58:00Z">
                  <w:rPr>
                    <w:rFonts w:ascii="Cambria Math" w:hAnsi="Cambria Math"/>
                  </w:rPr>
                  <m:t>+1</m:t>
                </w:ins>
              </m:r>
            </m:e>
          </m:d>
          <m:r>
            <w:ins w:id="478" w:author="Stefan Parkvall" w:date="2019-10-24T10:58:00Z">
              <w:rPr>
                <w:rFonts w:ascii="Cambria Math" w:hAnsi="Cambria Math"/>
              </w:rPr>
              <m:t>+</m:t>
            </w:ins>
          </m:r>
          <m:sSubSup>
            <m:sSubSupPr>
              <m:ctrlPr>
                <w:ins w:id="479" w:author="Stefan Parkvall" w:date="2019-10-24T10:58:00Z">
                  <w:rPr>
                    <w:rFonts w:ascii="Cambria Math" w:hAnsi="Cambria Math"/>
                    <w:i/>
                  </w:rPr>
                </w:ins>
              </m:ctrlPr>
            </m:sSubSupPr>
            <m:e>
              <m:r>
                <w:ins w:id="480" w:author="Stefan Parkvall" w:date="2019-10-24T10:58:00Z">
                  <w:rPr>
                    <w:rFonts w:ascii="Cambria Math" w:hAnsi="Cambria Math"/>
                  </w:rPr>
                  <m:t>N</m:t>
                </w:ins>
              </m:r>
            </m:e>
            <m:sub>
              <m:r>
                <w:ins w:id="481" w:author="Stefan Parkvall" w:date="2019-10-24T10:58:00Z">
                  <m:rPr>
                    <m:nor/>
                  </m:rPr>
                  <w:rPr>
                    <w:rFonts w:ascii="Cambria Math" w:hAnsi="Cambria Math"/>
                  </w:rPr>
                  <m:t>ID</m:t>
                </w:ins>
              </m:r>
            </m:sub>
            <m:sup>
              <m:r>
                <w:ins w:id="482" w:author="Stefan Parkvall" w:date="2019-10-24T10:58:00Z">
                  <m:rPr>
                    <m:nor/>
                  </m:rPr>
                  <w:rPr>
                    <w:rFonts w:ascii="Cambria Math" w:hAnsi="Cambria Math"/>
                  </w:rPr>
                  <m:t>MBSFN</m:t>
                </w:ins>
              </m:r>
            </m:sup>
          </m:sSubSup>
        </m:oMath>
      </m:oMathPara>
    </w:p>
    <w:p w14:paraId="04D66599" w14:textId="07AD8568" w:rsidR="00F5284A" w:rsidRPr="00F829B6" w:rsidRDefault="00F5284A" w:rsidP="00F5284A">
      <w:pPr>
        <w:pStyle w:val="Heading5"/>
        <w:keepNext w:val="0"/>
        <w:keepLines w:val="0"/>
        <w:widowControl w:val="0"/>
        <w:rPr>
          <w:ins w:id="483" w:author="Stefan Parkvall" w:date="2019-10-24T10:45:00Z"/>
        </w:rPr>
      </w:pPr>
      <w:ins w:id="484" w:author="Stefan Parkvall" w:date="2019-10-24T10:45:00Z">
        <w:r w:rsidRPr="00F829B6">
          <w:t>6.10.2.1.</w:t>
        </w:r>
        <w:r>
          <w:t>4</w:t>
        </w:r>
        <w:r w:rsidRPr="00F829B6">
          <w:tab/>
          <w:t xml:space="preserve">Sequence generation for </w:t>
        </w:r>
        <w:r>
          <w:t>0.37</w:t>
        </w:r>
        <w:r w:rsidRPr="00F829B6">
          <w:t xml:space="preserve"> kHz subcarrier spacing</w:t>
        </w:r>
      </w:ins>
    </w:p>
    <w:p w14:paraId="1084A40D" w14:textId="0E01B068" w:rsidR="007510A4" w:rsidRDefault="007510A4" w:rsidP="007510A4">
      <w:pPr>
        <w:widowControl w:val="0"/>
        <w:rPr>
          <w:ins w:id="485" w:author="Stefan Parkvall" w:date="2019-10-24T10:48:00Z"/>
        </w:rPr>
      </w:pPr>
      <w:ins w:id="486" w:author="Stefan Parkvall" w:date="2019-10-24T10:47:00Z">
        <w:r w:rsidRPr="00F829B6">
          <w:t>The MBSFN reference-signal sequence</w:t>
        </w:r>
        <w:r>
          <w:t xml:space="preserve"> </w:t>
        </w:r>
      </w:ins>
      <m:oMath>
        <m:sSub>
          <m:sSubPr>
            <m:ctrlPr>
              <w:ins w:id="487" w:author="Stefan Parkvall" w:date="2019-10-24T12:19:00Z">
                <w:rPr>
                  <w:rFonts w:ascii="Cambria Math" w:hAnsi="Cambria Math"/>
                  <w:i/>
                </w:rPr>
              </w:ins>
            </m:ctrlPr>
          </m:sSubPr>
          <m:e>
            <m:r>
              <w:ins w:id="488" w:author="Stefan Parkvall" w:date="2019-10-24T12:19:00Z">
                <w:rPr>
                  <w:rFonts w:ascii="Cambria Math" w:hAnsi="Cambria Math"/>
                </w:rPr>
                <m:t>r</m:t>
              </w:ins>
            </m:r>
          </m:e>
          <m:sub>
            <m:r>
              <w:ins w:id="489" w:author="Stefan Parkvall" w:date="2019-10-24T12:19:00Z">
                <w:rPr>
                  <w:rFonts w:ascii="Cambria Math" w:hAnsi="Cambria Math"/>
                </w:rPr>
                <m:t>l,</m:t>
              </w:ins>
            </m:r>
            <m:sSub>
              <m:sSubPr>
                <m:ctrlPr>
                  <w:ins w:id="490" w:author="Stefan Parkvall" w:date="2019-10-24T12:19:00Z">
                    <w:rPr>
                      <w:rFonts w:ascii="Cambria Math" w:hAnsi="Cambria Math"/>
                      <w:i/>
                    </w:rPr>
                  </w:ins>
                </m:ctrlPr>
              </m:sSubPr>
              <m:e>
                <m:r>
                  <w:ins w:id="491" w:author="Stefan Parkvall" w:date="2019-10-24T12:19:00Z">
                    <w:rPr>
                      <w:rFonts w:ascii="Cambria Math" w:hAnsi="Cambria Math"/>
                    </w:rPr>
                    <m:t>n</m:t>
                  </w:ins>
                </m:r>
              </m:e>
              <m:sub>
                <m:r>
                  <w:ins w:id="492" w:author="Stefan Parkvall" w:date="2019-10-24T12:19:00Z">
                    <m:rPr>
                      <m:nor/>
                    </m:rPr>
                    <w:rPr>
                      <w:rFonts w:ascii="Cambria Math" w:hAnsi="Cambria Math"/>
                    </w:rPr>
                    <m:t>s</m:t>
                  </w:ins>
                </m:r>
              </m:sub>
            </m:sSub>
          </m:sub>
        </m:sSub>
        <m:d>
          <m:dPr>
            <m:ctrlPr>
              <w:ins w:id="493" w:author="Stefan Parkvall" w:date="2019-10-24T10:48:00Z">
                <w:rPr>
                  <w:rFonts w:ascii="Cambria Math" w:hAnsi="Cambria Math"/>
                  <w:i/>
                </w:rPr>
              </w:ins>
            </m:ctrlPr>
          </m:dPr>
          <m:e>
            <m:r>
              <w:ins w:id="494" w:author="Stefan Parkvall" w:date="2019-10-24T10:48:00Z">
                <w:rPr>
                  <w:rFonts w:ascii="Cambria Math" w:hAnsi="Cambria Math"/>
                </w:rPr>
                <m:t>m</m:t>
              </w:ins>
            </m:r>
          </m:e>
        </m:d>
      </m:oMath>
      <w:ins w:id="495" w:author="Stefan Parkvall" w:date="2019-10-24T10:47:00Z">
        <w:r w:rsidRPr="00F829B6">
          <w:t xml:space="preserve"> is defined by</w:t>
        </w:r>
      </w:ins>
    </w:p>
    <w:p w14:paraId="13F6FD34" w14:textId="7EBB0A32" w:rsidR="007510A4" w:rsidRPr="00243B6C" w:rsidRDefault="004B319C" w:rsidP="007510A4">
      <w:pPr>
        <w:pStyle w:val="EQ"/>
        <w:keepLines w:val="0"/>
        <w:widowControl w:val="0"/>
        <w:jc w:val="center"/>
        <w:rPr>
          <w:ins w:id="496" w:author="Stefan Parkvall RAN1#99" w:date="2019-12-04T15:34:00Z"/>
        </w:rPr>
      </w:pPr>
      <m:oMathPara>
        <m:oMath>
          <m:sSub>
            <m:sSubPr>
              <m:ctrlPr>
                <w:ins w:id="497" w:author="Stefan Parkvall" w:date="2019-10-24T12:20:00Z">
                  <w:rPr>
                    <w:rFonts w:ascii="Cambria Math" w:hAnsi="Cambria Math"/>
                    <w:i/>
                    <w:noProof w:val="0"/>
                  </w:rPr>
                </w:ins>
              </m:ctrlPr>
            </m:sSubPr>
            <m:e>
              <m:r>
                <w:ins w:id="498" w:author="Stefan Parkvall" w:date="2019-10-24T12:20:00Z">
                  <w:rPr>
                    <w:rFonts w:ascii="Cambria Math" w:hAnsi="Cambria Math"/>
                  </w:rPr>
                  <m:t>r</m:t>
                </w:ins>
              </m:r>
            </m:e>
            <m:sub>
              <m:r>
                <w:ins w:id="499" w:author="Stefan Parkvall" w:date="2019-10-24T12:20:00Z">
                  <w:rPr>
                    <w:rFonts w:ascii="Cambria Math" w:hAnsi="Cambria Math"/>
                  </w:rPr>
                  <m:t>l,</m:t>
                </w:ins>
              </m:r>
              <m:sSub>
                <m:sSubPr>
                  <m:ctrlPr>
                    <w:ins w:id="500" w:author="Stefan Parkvall" w:date="2019-10-24T12:20:00Z">
                      <w:rPr>
                        <w:rFonts w:ascii="Cambria Math" w:hAnsi="Cambria Math"/>
                        <w:i/>
                        <w:noProof w:val="0"/>
                      </w:rPr>
                    </w:ins>
                  </m:ctrlPr>
                </m:sSubPr>
                <m:e>
                  <m:r>
                    <w:ins w:id="501" w:author="Stefan Parkvall" w:date="2019-10-24T12:20:00Z">
                      <w:rPr>
                        <w:rFonts w:ascii="Cambria Math" w:hAnsi="Cambria Math"/>
                      </w:rPr>
                      <m:t>n</m:t>
                    </w:ins>
                  </m:r>
                </m:e>
                <m:sub>
                  <m:r>
                    <w:ins w:id="502" w:author="Stefan Parkvall" w:date="2019-10-24T12:20:00Z">
                      <m:rPr>
                        <m:nor/>
                      </m:rPr>
                      <w:rPr>
                        <w:rFonts w:ascii="Cambria Math" w:hAnsi="Cambria Math"/>
                      </w:rPr>
                      <m:t>s</m:t>
                    </w:ins>
                  </m:r>
                </m:sub>
              </m:sSub>
            </m:sub>
          </m:sSub>
          <m:d>
            <m:dPr>
              <m:ctrlPr>
                <w:ins w:id="503" w:author="Stefan Parkvall" w:date="2019-10-24T10:48:00Z">
                  <w:rPr>
                    <w:rFonts w:ascii="Cambria Math" w:hAnsi="Cambria Math"/>
                    <w:i/>
                    <w:noProof w:val="0"/>
                  </w:rPr>
                </w:ins>
              </m:ctrlPr>
            </m:dPr>
            <m:e>
              <m:r>
                <w:ins w:id="504" w:author="Stefan Parkvall" w:date="2019-10-24T10:48:00Z">
                  <w:rPr>
                    <w:rFonts w:ascii="Cambria Math" w:hAnsi="Cambria Math"/>
                  </w:rPr>
                  <m:t>m</m:t>
                </w:ins>
              </m:r>
            </m:e>
          </m:d>
          <m:r>
            <w:ins w:id="505" w:author="Stefan Parkvall" w:date="2019-10-24T10:48:00Z">
              <w:rPr>
                <w:rFonts w:ascii="Cambria Math" w:hAnsi="Cambria Math"/>
                <w:noProof w:val="0"/>
              </w:rPr>
              <m:t>=</m:t>
            </w:ins>
          </m:r>
          <m:f>
            <m:fPr>
              <m:ctrlPr>
                <w:ins w:id="506" w:author="Stefan Parkvall" w:date="2019-10-24T10:48:00Z">
                  <w:rPr>
                    <w:rFonts w:ascii="Cambria Math" w:hAnsi="Cambria Math"/>
                    <w:i/>
                    <w:noProof w:val="0"/>
                  </w:rPr>
                </w:ins>
              </m:ctrlPr>
            </m:fPr>
            <m:num>
              <m:r>
                <w:ins w:id="507" w:author="Stefan Parkvall" w:date="2019-10-24T10:48:00Z">
                  <w:rPr>
                    <w:rFonts w:ascii="Cambria Math" w:hAnsi="Cambria Math"/>
                    <w:noProof w:val="0"/>
                  </w:rPr>
                  <m:t>1</m:t>
                </w:ins>
              </m:r>
            </m:num>
            <m:den>
              <m:rad>
                <m:radPr>
                  <m:degHide m:val="1"/>
                  <m:ctrlPr>
                    <w:ins w:id="508" w:author="Stefan Parkvall" w:date="2019-10-24T10:49:00Z">
                      <w:rPr>
                        <w:rFonts w:ascii="Cambria Math" w:hAnsi="Cambria Math"/>
                        <w:i/>
                        <w:noProof w:val="0"/>
                      </w:rPr>
                    </w:ins>
                  </m:ctrlPr>
                </m:radPr>
                <m:deg/>
                <m:e>
                  <m:r>
                    <w:ins w:id="509" w:author="Stefan Parkvall" w:date="2019-10-24T10:49:00Z">
                      <w:rPr>
                        <w:rFonts w:ascii="Cambria Math" w:hAnsi="Cambria Math"/>
                        <w:noProof w:val="0"/>
                      </w:rPr>
                      <m:t>2</m:t>
                    </w:ins>
                  </m:r>
                </m:e>
              </m:rad>
            </m:den>
          </m:f>
          <m:d>
            <m:dPr>
              <m:ctrlPr>
                <w:ins w:id="510" w:author="Stefan Parkvall" w:date="2019-10-24T10:49:00Z">
                  <w:rPr>
                    <w:rFonts w:ascii="Cambria Math" w:hAnsi="Cambria Math"/>
                    <w:i/>
                    <w:noProof w:val="0"/>
                  </w:rPr>
                </w:ins>
              </m:ctrlPr>
            </m:dPr>
            <m:e>
              <m:r>
                <w:ins w:id="511" w:author="Stefan Parkvall" w:date="2019-10-24T10:49:00Z">
                  <w:rPr>
                    <w:rFonts w:ascii="Cambria Math" w:hAnsi="Cambria Math"/>
                    <w:noProof w:val="0"/>
                  </w:rPr>
                  <m:t>1-2c</m:t>
                </w:ins>
              </m:r>
              <m:d>
                <m:dPr>
                  <m:ctrlPr>
                    <w:ins w:id="512" w:author="Stefan Parkvall" w:date="2019-10-24T10:49:00Z">
                      <w:rPr>
                        <w:rFonts w:ascii="Cambria Math" w:hAnsi="Cambria Math"/>
                        <w:i/>
                        <w:noProof w:val="0"/>
                      </w:rPr>
                    </w:ins>
                  </m:ctrlPr>
                </m:dPr>
                <m:e>
                  <m:r>
                    <w:ins w:id="513" w:author="Stefan Parkvall" w:date="2019-10-24T10:49:00Z">
                      <w:rPr>
                        <w:rFonts w:ascii="Cambria Math" w:hAnsi="Cambria Math"/>
                        <w:noProof w:val="0"/>
                      </w:rPr>
                      <m:t>2m</m:t>
                    </w:ins>
                  </m:r>
                </m:e>
              </m:d>
            </m:e>
          </m:d>
          <m:r>
            <w:ins w:id="514" w:author="Stefan Parkvall" w:date="2019-10-24T10:49:00Z">
              <w:rPr>
                <w:rFonts w:ascii="Cambria Math" w:hAnsi="Cambria Math"/>
                <w:noProof w:val="0"/>
              </w:rPr>
              <m:t>+j</m:t>
            </w:ins>
          </m:r>
          <m:f>
            <m:fPr>
              <m:ctrlPr>
                <w:ins w:id="515" w:author="Stefan Parkvall" w:date="2019-10-24T10:49:00Z">
                  <w:rPr>
                    <w:rFonts w:ascii="Cambria Math" w:hAnsi="Cambria Math"/>
                    <w:i/>
                    <w:noProof w:val="0"/>
                  </w:rPr>
                </w:ins>
              </m:ctrlPr>
            </m:fPr>
            <m:num>
              <m:r>
                <w:ins w:id="516" w:author="Stefan Parkvall" w:date="2019-10-24T10:49:00Z">
                  <w:rPr>
                    <w:rFonts w:ascii="Cambria Math" w:hAnsi="Cambria Math"/>
                    <w:noProof w:val="0"/>
                  </w:rPr>
                  <m:t>1</m:t>
                </w:ins>
              </m:r>
            </m:num>
            <m:den>
              <m:rad>
                <m:radPr>
                  <m:degHide m:val="1"/>
                  <m:ctrlPr>
                    <w:ins w:id="517" w:author="Stefan Parkvall" w:date="2019-10-24T10:49:00Z">
                      <w:rPr>
                        <w:rFonts w:ascii="Cambria Math" w:hAnsi="Cambria Math"/>
                        <w:i/>
                        <w:noProof w:val="0"/>
                      </w:rPr>
                    </w:ins>
                  </m:ctrlPr>
                </m:radPr>
                <m:deg/>
                <m:e>
                  <m:r>
                    <w:ins w:id="518" w:author="Stefan Parkvall" w:date="2019-10-24T10:49:00Z">
                      <w:rPr>
                        <w:rFonts w:ascii="Cambria Math" w:hAnsi="Cambria Math"/>
                        <w:noProof w:val="0"/>
                      </w:rPr>
                      <m:t>2</m:t>
                    </w:ins>
                  </m:r>
                </m:e>
              </m:rad>
            </m:den>
          </m:f>
          <m:d>
            <m:dPr>
              <m:ctrlPr>
                <w:ins w:id="519" w:author="Stefan Parkvall" w:date="2019-10-24T10:49:00Z">
                  <w:rPr>
                    <w:rFonts w:ascii="Cambria Math" w:hAnsi="Cambria Math"/>
                    <w:i/>
                    <w:noProof w:val="0"/>
                  </w:rPr>
                </w:ins>
              </m:ctrlPr>
            </m:dPr>
            <m:e>
              <m:r>
                <w:ins w:id="520" w:author="Stefan Parkvall" w:date="2019-10-24T10:49:00Z">
                  <w:rPr>
                    <w:rFonts w:ascii="Cambria Math" w:hAnsi="Cambria Math"/>
                    <w:noProof w:val="0"/>
                  </w:rPr>
                  <m:t>1-2c</m:t>
                </w:ins>
              </m:r>
              <m:d>
                <m:dPr>
                  <m:ctrlPr>
                    <w:ins w:id="521" w:author="Stefan Parkvall" w:date="2019-10-24T10:49:00Z">
                      <w:rPr>
                        <w:rFonts w:ascii="Cambria Math" w:hAnsi="Cambria Math"/>
                        <w:i/>
                        <w:noProof w:val="0"/>
                      </w:rPr>
                    </w:ins>
                  </m:ctrlPr>
                </m:dPr>
                <m:e>
                  <m:r>
                    <w:ins w:id="522" w:author="Stefan Parkvall" w:date="2019-10-24T10:49:00Z">
                      <w:rPr>
                        <w:rFonts w:ascii="Cambria Math" w:hAnsi="Cambria Math"/>
                        <w:noProof w:val="0"/>
                      </w:rPr>
                      <m:t>2m+1</m:t>
                    </w:ins>
                  </m:r>
                </m:e>
              </m:d>
            </m:e>
          </m:d>
        </m:oMath>
      </m:oMathPara>
    </w:p>
    <w:p w14:paraId="68830CBC" w14:textId="09CAA346" w:rsidR="00243B6C" w:rsidRPr="00243B6C" w:rsidRDefault="004B319C" w:rsidP="00452737">
      <w:pPr>
        <w:rPr>
          <w:ins w:id="523" w:author="Stefan Parkvall" w:date="2019-10-24T10:49:00Z"/>
        </w:rPr>
      </w:pPr>
      <m:oMathPara>
        <m:oMath>
          <m:m>
            <m:mPr>
              <m:mcs>
                <m:mc>
                  <m:mcPr>
                    <m:count m:val="2"/>
                    <m:mcJc m:val="center"/>
                  </m:mcPr>
                </m:mc>
              </m:mcs>
              <m:ctrlPr>
                <w:ins w:id="524" w:author="Stefan Parkvall RAN1#99" w:date="2019-12-04T15:34:00Z">
                  <w:rPr>
                    <w:rFonts w:ascii="Cambria Math" w:hAnsi="Cambria Math"/>
                    <w:i/>
                  </w:rPr>
                </w:ins>
              </m:ctrlPr>
            </m:mPr>
            <m:mr>
              <m:e>
                <m:r>
                  <w:ins w:id="525" w:author="Stefan Parkvall RAN1#99" w:date="2019-12-04T15:34:00Z">
                    <w:rPr>
                      <w:rFonts w:ascii="Cambria Math" w:hAnsi="Cambria Math"/>
                    </w:rPr>
                    <m:t>m=0,1,…,</m:t>
                  </w:ins>
                </m:r>
                <m:f>
                  <m:fPr>
                    <m:ctrlPr>
                      <w:ins w:id="526" w:author="Stefan Parkvall RAN1#99" w:date="2019-12-04T15:34:00Z">
                        <w:rPr>
                          <w:rFonts w:ascii="Cambria Math" w:hAnsi="Cambria Math"/>
                          <w:i/>
                        </w:rPr>
                      </w:ins>
                    </m:ctrlPr>
                  </m:fPr>
                  <m:num>
                    <m:sSubSup>
                      <m:sSubSupPr>
                        <m:ctrlPr>
                          <w:ins w:id="527" w:author="Stefan Parkvall RAN1#99" w:date="2019-12-04T15:34:00Z">
                            <w:rPr>
                              <w:rFonts w:ascii="Cambria Math" w:hAnsi="Cambria Math"/>
                              <w:i/>
                            </w:rPr>
                          </w:ins>
                        </m:ctrlPr>
                      </m:sSubSupPr>
                      <m:e>
                        <m:r>
                          <w:ins w:id="528" w:author="Stefan Parkvall RAN1#99" w:date="2019-12-04T15:34:00Z">
                            <w:rPr>
                              <w:rFonts w:ascii="Cambria Math" w:hAnsi="Cambria Math"/>
                            </w:rPr>
                            <m:t>N</m:t>
                          </w:ins>
                        </m:r>
                      </m:e>
                      <m:sub>
                        <m:r>
                          <w:ins w:id="529" w:author="Stefan Parkvall RAN1#99" w:date="2019-12-04T15:35:00Z">
                            <m:rPr>
                              <m:nor/>
                            </m:rPr>
                            <w:rPr>
                              <w:rFonts w:ascii="Cambria Math" w:hAnsi="Cambria Math"/>
                              <w:i/>
                            </w:rPr>
                            <m:t>sc</m:t>
                          </w:ins>
                        </m:r>
                      </m:sub>
                      <m:sup>
                        <m:r>
                          <w:ins w:id="530" w:author="Stefan Parkvall RAN1#99" w:date="2019-12-04T15:35:00Z">
                            <m:rPr>
                              <m:nor/>
                            </m:rPr>
                            <w:rPr>
                              <w:rFonts w:ascii="Cambria Math" w:hAnsi="Cambria Math"/>
                            </w:rPr>
                            <m:t>RB</m:t>
                          </w:ins>
                        </m:r>
                      </m:sup>
                    </m:sSubSup>
                  </m:num>
                  <m:den>
                    <m:r>
                      <w:ins w:id="531" w:author="Stefan Parkvall RAN1#99" w:date="2019-12-04T15:35:00Z">
                        <w:rPr>
                          <w:rFonts w:ascii="Cambria Math" w:hAnsi="Cambria Math"/>
                        </w:rPr>
                        <m:t>12</m:t>
                      </w:ins>
                    </m:r>
                  </m:den>
                </m:f>
                <m:sSubSup>
                  <m:sSubSupPr>
                    <m:ctrlPr>
                      <w:ins w:id="532" w:author="Stefan Parkvall RAN1#99" w:date="2019-12-04T15:35:00Z">
                        <w:rPr>
                          <w:rFonts w:ascii="Cambria Math" w:hAnsi="Cambria Math"/>
                          <w:i/>
                        </w:rPr>
                      </w:ins>
                    </m:ctrlPr>
                  </m:sSubSupPr>
                  <m:e>
                    <m:r>
                      <w:ins w:id="533" w:author="Stefan Parkvall RAN1#99" w:date="2019-12-04T15:35:00Z">
                        <w:rPr>
                          <w:rFonts w:ascii="Cambria Math" w:hAnsi="Cambria Math"/>
                        </w:rPr>
                        <m:t>N</m:t>
                      </w:ins>
                    </m:r>
                  </m:e>
                  <m:sub>
                    <m:r>
                      <w:ins w:id="534" w:author="Stefan Parkvall RAN1#99" w:date="2019-12-04T15:35:00Z">
                        <m:rPr>
                          <m:nor/>
                        </m:rPr>
                        <w:rPr>
                          <w:rFonts w:ascii="Cambria Math" w:hAnsi="Cambria Math"/>
                        </w:rPr>
                        <m:t>RB</m:t>
                      </w:ins>
                    </m:r>
                  </m:sub>
                  <m:sup>
                    <m:r>
                      <w:ins w:id="535" w:author="Stefan Parkvall RAN1#99" w:date="2019-12-04T15:35:00Z">
                        <m:rPr>
                          <m:nor/>
                        </m:rPr>
                        <w:rPr>
                          <w:rFonts w:ascii="Cambria Math" w:hAnsi="Cambria Math"/>
                        </w:rPr>
                        <m:t>max,DL</m:t>
                      </w:ins>
                    </m:r>
                  </m:sup>
                </m:sSubSup>
                <m:r>
                  <w:ins w:id="536" w:author="Stefan Parkvall RAN1#99" w:date="2019-12-04T15:35:00Z">
                    <w:rPr>
                      <w:rFonts w:ascii="Cambria Math" w:hAnsi="Cambria Math"/>
                    </w:rPr>
                    <m:t>-1</m:t>
                  </w:ins>
                </m:r>
              </m:e>
              <m:e>
                <m:r>
                  <w:ins w:id="537" w:author="Stefan Parkvall RAN1#99" w:date="2019-12-04T15:35:00Z">
                    <m:rPr>
                      <m:nor/>
                    </m:rPr>
                    <w:rPr>
                      <w:rFonts w:ascii="Cambria Math" w:hAnsi="Cambria Math"/>
                    </w:rPr>
                    <m:t>for MBMSFN reference signal pattern type 1</m:t>
                  </w:ins>
                </m:r>
              </m:e>
            </m:mr>
            <m:mr>
              <m:e>
                <m:r>
                  <w:ins w:id="538" w:author="Stefan Parkvall RAN1#99" w:date="2019-12-04T15:36:00Z">
                    <w:rPr>
                      <w:rFonts w:ascii="Cambria Math" w:hAnsi="Cambria Math"/>
                    </w:rPr>
                    <m:t>m=0,1,…,</m:t>
                  </w:ins>
                </m:r>
                <m:f>
                  <m:fPr>
                    <m:ctrlPr>
                      <w:ins w:id="539" w:author="Stefan Parkvall RAN1#99" w:date="2019-12-04T15:36:00Z">
                        <w:rPr>
                          <w:rFonts w:ascii="Cambria Math" w:hAnsi="Cambria Math"/>
                          <w:i/>
                        </w:rPr>
                      </w:ins>
                    </m:ctrlPr>
                  </m:fPr>
                  <m:num>
                    <m:sSubSup>
                      <m:sSubSupPr>
                        <m:ctrlPr>
                          <w:ins w:id="540" w:author="Stefan Parkvall RAN1#99" w:date="2019-12-04T15:36:00Z">
                            <w:rPr>
                              <w:rFonts w:ascii="Cambria Math" w:hAnsi="Cambria Math"/>
                              <w:i/>
                            </w:rPr>
                          </w:ins>
                        </m:ctrlPr>
                      </m:sSubSupPr>
                      <m:e>
                        <m:r>
                          <w:ins w:id="541" w:author="Stefan Parkvall RAN1#99" w:date="2019-12-04T15:36:00Z">
                            <w:rPr>
                              <w:rFonts w:ascii="Cambria Math" w:hAnsi="Cambria Math"/>
                            </w:rPr>
                            <m:t>N</m:t>
                          </w:ins>
                        </m:r>
                      </m:e>
                      <m:sub>
                        <m:r>
                          <w:ins w:id="542" w:author="Stefan Parkvall RAN1#99" w:date="2019-12-04T15:36:00Z">
                            <m:rPr>
                              <m:nor/>
                            </m:rPr>
                            <w:rPr>
                              <w:rFonts w:ascii="Cambria Math" w:hAnsi="Cambria Math"/>
                            </w:rPr>
                            <m:t>sc</m:t>
                          </w:ins>
                        </m:r>
                      </m:sub>
                      <m:sup>
                        <m:r>
                          <w:ins w:id="543" w:author="Stefan Parkvall RAN1#99" w:date="2019-12-04T15:36:00Z">
                            <m:rPr>
                              <m:nor/>
                            </m:rPr>
                            <w:rPr>
                              <w:rFonts w:ascii="Cambria Math" w:hAnsi="Cambria Math"/>
                            </w:rPr>
                            <m:t>RB</m:t>
                          </w:ins>
                        </m:r>
                      </m:sup>
                    </m:sSubSup>
                  </m:num>
                  <m:den>
                    <m:r>
                      <w:ins w:id="544" w:author="Stefan Parkvall RAN1#99" w:date="2019-12-04T15:36:00Z">
                        <w:rPr>
                          <w:rFonts w:ascii="Cambria Math" w:hAnsi="Cambria Math"/>
                        </w:rPr>
                        <m:t>6</m:t>
                      </w:ins>
                    </m:r>
                  </m:den>
                </m:f>
                <m:sSubSup>
                  <m:sSubSupPr>
                    <m:ctrlPr>
                      <w:ins w:id="545" w:author="Stefan Parkvall RAN1#99" w:date="2019-12-04T15:36:00Z">
                        <w:rPr>
                          <w:rFonts w:ascii="Cambria Math" w:hAnsi="Cambria Math"/>
                          <w:i/>
                        </w:rPr>
                      </w:ins>
                    </m:ctrlPr>
                  </m:sSubSupPr>
                  <m:e>
                    <m:r>
                      <w:ins w:id="546" w:author="Stefan Parkvall RAN1#99" w:date="2019-12-04T15:36:00Z">
                        <w:rPr>
                          <w:rFonts w:ascii="Cambria Math" w:hAnsi="Cambria Math"/>
                        </w:rPr>
                        <m:t>N</m:t>
                      </w:ins>
                    </m:r>
                  </m:e>
                  <m:sub>
                    <m:r>
                      <w:ins w:id="547" w:author="Stefan Parkvall RAN1#99" w:date="2019-12-04T15:36:00Z">
                        <m:rPr>
                          <m:nor/>
                        </m:rPr>
                        <w:rPr>
                          <w:rFonts w:ascii="Cambria Math" w:hAnsi="Cambria Math"/>
                        </w:rPr>
                        <m:t>RB</m:t>
                      </w:ins>
                    </m:r>
                  </m:sub>
                  <m:sup>
                    <m:r>
                      <w:ins w:id="548" w:author="Stefan Parkvall RAN1#99" w:date="2019-12-04T15:36:00Z">
                        <m:rPr>
                          <m:nor/>
                        </m:rPr>
                        <w:rPr>
                          <w:rFonts w:ascii="Cambria Math" w:hAnsi="Cambria Math"/>
                        </w:rPr>
                        <m:t>max,DL</m:t>
                      </w:ins>
                    </m:r>
                  </m:sup>
                </m:sSubSup>
                <m:r>
                  <w:ins w:id="549" w:author="Stefan Parkvall RAN1#99" w:date="2019-12-04T15:36:00Z">
                    <w:rPr>
                      <w:rFonts w:ascii="Cambria Math" w:hAnsi="Cambria Math"/>
                    </w:rPr>
                    <m:t>-1</m:t>
                  </w:ins>
                </m:r>
              </m:e>
              <m:e>
                <m:r>
                  <w:ins w:id="550" w:author="Stefan Parkvall RAN1#99" w:date="2019-12-04T15:36:00Z">
                    <m:rPr>
                      <m:nor/>
                    </m:rPr>
                    <w:rPr>
                      <w:rFonts w:ascii="Cambria Math" w:hAnsi="Cambria Math"/>
                    </w:rPr>
                    <m:t>for MBMSFN reference signal pattern type 2</m:t>
                  </w:ins>
                </m:r>
              </m:e>
            </m:mr>
          </m:m>
        </m:oMath>
      </m:oMathPara>
    </w:p>
    <w:p w14:paraId="7B283474" w14:textId="4A379319" w:rsidR="00C23852" w:rsidRDefault="00212635" w:rsidP="007510A4">
      <w:pPr>
        <w:widowControl w:val="0"/>
        <w:rPr>
          <w:ins w:id="551" w:author="Stefan Parkvall" w:date="2019-10-24T11:00:00Z"/>
        </w:rPr>
      </w:pPr>
      <w:ins w:id="552" w:author="Stefan Parkvall" w:date="2019-10-24T12:21:00Z">
        <w:r>
          <w:t>w</w:t>
        </w:r>
      </w:ins>
      <w:ins w:id="553" w:author="Stefan Parkvall" w:date="2019-10-24T10:47:00Z">
        <w:r w:rsidR="007510A4" w:rsidRPr="00F829B6">
          <w:t>here</w:t>
        </w:r>
      </w:ins>
      <w:ins w:id="554" w:author="Stefan Parkvall" w:date="2019-10-24T12:21:00Z">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w:t>
        </w:r>
        <w:proofErr w:type="spellStart"/>
        <w:r>
          <w:t>ms</w:t>
        </w:r>
        <w:proofErr w:type="spellEnd"/>
        <w:r>
          <w:t xml:space="preserve"> slot number</w:t>
        </w:r>
      </w:ins>
      <w:ins w:id="555" w:author="Stefan Parkvall RAN1#99" w:date="2019-12-04T15:37:00Z">
        <w:r w:rsidR="00B21243">
          <w:t xml:space="preserve"> within the 40 </w:t>
        </w:r>
        <w:proofErr w:type="spellStart"/>
        <w:r w:rsidR="00B21243">
          <w:t>ms</w:t>
        </w:r>
        <w:proofErr w:type="spellEnd"/>
        <w:r w:rsidR="00B21243">
          <w:t xml:space="preserve"> period</w:t>
        </w:r>
      </w:ins>
      <w:ins w:id="556" w:author="Stefan Parkvall" w:date="2019-10-24T12:21:00Z">
        <w:r>
          <w:t xml:space="preserve"> and</w:t>
        </w:r>
      </w:ins>
      <w:ins w:id="557" w:author="Stefan Parkvall" w:date="2019-10-24T10:47:00Z">
        <w:r w:rsidR="007510A4" w:rsidRPr="00F829B6">
          <w:t xml:space="preserve"> </w:t>
        </w:r>
      </w:ins>
      <m:oMath>
        <m:r>
          <w:ins w:id="558" w:author="Stefan Parkvall" w:date="2019-10-24T10:50:00Z">
            <w:rPr>
              <w:rFonts w:ascii="Cambria Math" w:hAnsi="Cambria Math"/>
            </w:rPr>
            <m:t>l</m:t>
          </w:ins>
        </m:r>
      </m:oMath>
      <w:ins w:id="559" w:author="Stefan Parkvall" w:date="2019-10-24T10:47:00Z">
        <w:r w:rsidR="007510A4" w:rsidRPr="00F829B6">
          <w:t xml:space="preserve"> is </w:t>
        </w:r>
      </w:ins>
      <w:ins w:id="560" w:author="Stefan Parkvall" w:date="2019-10-24T12:21:00Z">
        <w:r>
          <w:t>the OFDM symbol number within the slot</w:t>
        </w:r>
      </w:ins>
      <w:ins w:id="561" w:author="Stefan Parkvall" w:date="2019-10-24T10:47:00Z">
        <w:r w:rsidR="007510A4" w:rsidRPr="00F829B6">
          <w:t xml:space="preserve">. The pseudo-random sequence </w:t>
        </w:r>
      </w:ins>
      <m:oMath>
        <m:r>
          <w:ins w:id="562" w:author="Stefan Parkvall" w:date="2019-10-24T10:51:00Z">
            <w:rPr>
              <w:rFonts w:ascii="Cambria Math" w:hAnsi="Cambria Math"/>
            </w:rPr>
            <m:t>c</m:t>
          </w:ins>
        </m:r>
        <m:d>
          <m:dPr>
            <m:ctrlPr>
              <w:ins w:id="563" w:author="Stefan Parkvall" w:date="2019-10-24T10:51:00Z">
                <w:rPr>
                  <w:rFonts w:ascii="Cambria Math" w:hAnsi="Cambria Math"/>
                  <w:i/>
                </w:rPr>
              </w:ins>
            </m:ctrlPr>
          </m:dPr>
          <m:e>
            <m:r>
              <w:ins w:id="564" w:author="Stefan Parkvall" w:date="2019-10-24T10:51:00Z">
                <w:rPr>
                  <w:rFonts w:ascii="Cambria Math" w:hAnsi="Cambria Math"/>
                </w:rPr>
                <m:t>i</m:t>
              </w:ins>
            </m:r>
          </m:e>
        </m:d>
      </m:oMath>
      <w:ins w:id="565" w:author="Stefan Parkvall" w:date="2019-10-24T10:47:00Z">
        <w:r w:rsidR="007510A4" w:rsidRPr="00F829B6">
          <w:t xml:space="preserve"> is defined in clause 7.2. The pseudo-random sequence generator shall be initialised with</w:t>
        </w:r>
      </w:ins>
      <w:ins w:id="566" w:author="Stefan Parkvall" w:date="2019-10-24T10:52:00Z">
        <w:r w:rsidR="007129C2">
          <w:t xml:space="preserve"> </w:t>
        </w:r>
      </w:ins>
    </w:p>
    <w:p w14:paraId="0474C8BE" w14:textId="7DF92022" w:rsidR="00F5284A" w:rsidRPr="00F829B6" w:rsidDel="00421C5D" w:rsidRDefault="004B319C" w:rsidP="000300B6">
      <w:pPr>
        <w:widowControl w:val="0"/>
        <w:rPr>
          <w:del w:id="567" w:author="Stefan Parkvall" w:date="2019-10-24T12:22:00Z"/>
        </w:rPr>
      </w:pPr>
      <m:oMathPara>
        <m:oMath>
          <m:sSub>
            <m:sSubPr>
              <m:ctrlPr>
                <w:ins w:id="568" w:author="Stefan Parkvall" w:date="2019-10-24T12:22:00Z">
                  <w:rPr>
                    <w:rFonts w:ascii="Cambria Math" w:hAnsi="Cambria Math"/>
                    <w:i/>
                  </w:rPr>
                </w:ins>
              </m:ctrlPr>
            </m:sSubPr>
            <m:e>
              <m:r>
                <w:ins w:id="569" w:author="Stefan Parkvall" w:date="2019-10-24T12:22:00Z">
                  <w:rPr>
                    <w:rFonts w:ascii="Cambria Math" w:hAnsi="Cambria Math"/>
                  </w:rPr>
                  <m:t>c</m:t>
                </w:ins>
              </m:r>
            </m:e>
            <m:sub>
              <m:r>
                <w:ins w:id="570" w:author="Stefan Parkvall" w:date="2019-10-24T12:22:00Z">
                  <m:rPr>
                    <m:nor/>
                  </m:rPr>
                  <w:rPr>
                    <w:rFonts w:ascii="Cambria Math" w:hAnsi="Cambria Math"/>
                  </w:rPr>
                  <m:t>init</m:t>
                </w:ins>
              </m:r>
            </m:sub>
          </m:sSub>
          <m:r>
            <w:ins w:id="571" w:author="Stefan Parkvall" w:date="2019-10-24T12:22:00Z">
              <w:rPr>
                <w:rFonts w:ascii="Cambria Math" w:hAnsi="Cambria Math"/>
              </w:rPr>
              <m:t>=</m:t>
            </w:ins>
          </m:r>
          <m:sSup>
            <m:sSupPr>
              <m:ctrlPr>
                <w:ins w:id="572" w:author="Stefan Parkvall" w:date="2019-10-24T12:22:00Z">
                  <w:rPr>
                    <w:rFonts w:ascii="Cambria Math" w:hAnsi="Cambria Math"/>
                    <w:i/>
                  </w:rPr>
                </w:ins>
              </m:ctrlPr>
            </m:sSupPr>
            <m:e>
              <m:r>
                <w:ins w:id="573" w:author="Stefan Parkvall" w:date="2019-10-24T12:22:00Z">
                  <w:rPr>
                    <w:rFonts w:ascii="Cambria Math" w:hAnsi="Cambria Math"/>
                  </w:rPr>
                  <m:t>2</m:t>
                </w:ins>
              </m:r>
            </m:e>
            <m:sup>
              <m:r>
                <w:ins w:id="574" w:author="Stefan Parkvall" w:date="2019-10-24T12:22:00Z">
                  <w:rPr>
                    <w:rFonts w:ascii="Cambria Math" w:hAnsi="Cambria Math"/>
                  </w:rPr>
                  <m:t>9</m:t>
                </w:ins>
              </m:r>
            </m:sup>
          </m:sSup>
          <m:d>
            <m:dPr>
              <m:ctrlPr>
                <w:ins w:id="575" w:author="Stefan Parkvall" w:date="2019-10-24T12:22:00Z">
                  <w:rPr>
                    <w:rFonts w:ascii="Cambria Math" w:hAnsi="Cambria Math"/>
                    <w:i/>
                  </w:rPr>
                </w:ins>
              </m:ctrlPr>
            </m:dPr>
            <m:e>
              <m:r>
                <w:ins w:id="576" w:author="Stefan Parkvall" w:date="2019-10-24T12:22:00Z">
                  <w:rPr>
                    <w:rFonts w:ascii="Cambria Math" w:hAnsi="Cambria Math"/>
                  </w:rPr>
                  <m:t>7</m:t>
                </w:ins>
              </m:r>
              <m:d>
                <m:dPr>
                  <m:ctrlPr>
                    <w:ins w:id="577" w:author="Stefan Parkvall" w:date="2019-10-24T12:22:00Z">
                      <w:rPr>
                        <w:rFonts w:ascii="Cambria Math" w:hAnsi="Cambria Math"/>
                        <w:i/>
                      </w:rPr>
                    </w:ins>
                  </m:ctrlPr>
                </m:dPr>
                <m:e>
                  <m:sSub>
                    <m:sSubPr>
                      <m:ctrlPr>
                        <w:ins w:id="578" w:author="Stefan Parkvall" w:date="2019-10-24T12:22:00Z">
                          <w:rPr>
                            <w:rFonts w:ascii="Cambria Math" w:hAnsi="Cambria Math"/>
                            <w:i/>
                          </w:rPr>
                        </w:ins>
                      </m:ctrlPr>
                    </m:sSubPr>
                    <m:e>
                      <m:r>
                        <w:ins w:id="579" w:author="Stefan Parkvall" w:date="2019-10-24T12:22:00Z">
                          <w:rPr>
                            <w:rFonts w:ascii="Cambria Math" w:hAnsi="Cambria Math"/>
                          </w:rPr>
                          <m:t>n</m:t>
                        </w:ins>
                      </m:r>
                    </m:e>
                    <m:sub>
                      <m:r>
                        <w:ins w:id="580" w:author="Stefan Parkvall" w:date="2019-10-24T12:22:00Z">
                          <m:rPr>
                            <m:nor/>
                          </m:rPr>
                          <w:rPr>
                            <w:rFonts w:ascii="Cambria Math" w:hAnsi="Cambria Math"/>
                          </w:rPr>
                          <m:t>s</m:t>
                        </w:ins>
                      </m:r>
                    </m:sub>
                  </m:sSub>
                  <m:r>
                    <w:ins w:id="581" w:author="Stefan Parkvall" w:date="2019-10-24T12:22:00Z">
                      <w:rPr>
                        <w:rFonts w:ascii="Cambria Math" w:hAnsi="Cambria Math"/>
                      </w:rPr>
                      <m:t>+1</m:t>
                    </w:ins>
                  </m:r>
                </m:e>
              </m:d>
              <m:r>
                <w:ins w:id="582" w:author="Stefan Parkvall" w:date="2019-10-24T12:22:00Z">
                  <w:rPr>
                    <w:rFonts w:ascii="Cambria Math" w:hAnsi="Cambria Math"/>
                  </w:rPr>
                  <m:t>+l+1</m:t>
                </w:ins>
              </m:r>
            </m:e>
          </m:d>
          <m:d>
            <m:dPr>
              <m:ctrlPr>
                <w:ins w:id="583" w:author="Stefan Parkvall" w:date="2019-10-24T12:22:00Z">
                  <w:rPr>
                    <w:rFonts w:ascii="Cambria Math" w:hAnsi="Cambria Math"/>
                    <w:i/>
                  </w:rPr>
                </w:ins>
              </m:ctrlPr>
            </m:dPr>
            <m:e>
              <m:r>
                <w:ins w:id="584" w:author="Stefan Parkvall" w:date="2019-10-24T12:22:00Z">
                  <w:rPr>
                    <w:rFonts w:ascii="Cambria Math" w:hAnsi="Cambria Math"/>
                  </w:rPr>
                  <m:t>2</m:t>
                </w:ins>
              </m:r>
              <m:sSubSup>
                <m:sSubSupPr>
                  <m:ctrlPr>
                    <w:ins w:id="585" w:author="Stefan Parkvall" w:date="2019-10-24T12:22:00Z">
                      <w:rPr>
                        <w:rFonts w:ascii="Cambria Math" w:hAnsi="Cambria Math"/>
                        <w:i/>
                      </w:rPr>
                    </w:ins>
                  </m:ctrlPr>
                </m:sSubSupPr>
                <m:e>
                  <m:r>
                    <w:ins w:id="586" w:author="Stefan Parkvall" w:date="2019-10-24T12:22:00Z">
                      <w:rPr>
                        <w:rFonts w:ascii="Cambria Math" w:hAnsi="Cambria Math"/>
                      </w:rPr>
                      <m:t>N</m:t>
                    </w:ins>
                  </m:r>
                </m:e>
                <m:sub>
                  <m:r>
                    <w:ins w:id="587" w:author="Stefan Parkvall" w:date="2019-10-24T12:22:00Z">
                      <m:rPr>
                        <m:nor/>
                      </m:rPr>
                      <w:rPr>
                        <w:rFonts w:ascii="Cambria Math" w:hAnsi="Cambria Math"/>
                      </w:rPr>
                      <m:t>ID</m:t>
                    </w:ins>
                  </m:r>
                </m:sub>
                <m:sup>
                  <m:r>
                    <w:ins w:id="588" w:author="Stefan Parkvall" w:date="2019-10-24T12:22:00Z">
                      <m:rPr>
                        <m:nor/>
                      </m:rPr>
                      <w:rPr>
                        <w:rFonts w:ascii="Cambria Math" w:hAnsi="Cambria Math"/>
                      </w:rPr>
                      <m:t>MBSFN</m:t>
                    </w:ins>
                  </m:r>
                </m:sup>
              </m:sSubSup>
              <m:r>
                <w:ins w:id="589" w:author="Stefan Parkvall" w:date="2019-10-24T12:22:00Z">
                  <w:rPr>
                    <w:rFonts w:ascii="Cambria Math" w:hAnsi="Cambria Math"/>
                  </w:rPr>
                  <m:t>+1</m:t>
                </w:ins>
              </m:r>
            </m:e>
          </m:d>
          <m:r>
            <w:ins w:id="590" w:author="Stefan Parkvall" w:date="2019-10-24T12:22:00Z">
              <w:rPr>
                <w:rFonts w:ascii="Cambria Math" w:hAnsi="Cambria Math"/>
              </w:rPr>
              <m:t>+</m:t>
            </w:ins>
          </m:r>
          <m:sSubSup>
            <m:sSubSupPr>
              <m:ctrlPr>
                <w:ins w:id="591" w:author="Stefan Parkvall" w:date="2019-10-24T12:22:00Z">
                  <w:rPr>
                    <w:rFonts w:ascii="Cambria Math" w:hAnsi="Cambria Math"/>
                    <w:i/>
                  </w:rPr>
                </w:ins>
              </m:ctrlPr>
            </m:sSubSupPr>
            <m:e>
              <m:r>
                <w:ins w:id="592" w:author="Stefan Parkvall" w:date="2019-10-24T12:22:00Z">
                  <w:rPr>
                    <w:rFonts w:ascii="Cambria Math" w:hAnsi="Cambria Math"/>
                  </w:rPr>
                  <m:t>N</m:t>
                </w:ins>
              </m:r>
            </m:e>
            <m:sub>
              <m:r>
                <w:ins w:id="593" w:author="Stefan Parkvall" w:date="2019-10-24T12:22:00Z">
                  <m:rPr>
                    <m:nor/>
                  </m:rPr>
                  <w:rPr>
                    <w:rFonts w:ascii="Cambria Math" w:hAnsi="Cambria Math"/>
                  </w:rPr>
                  <m:t>ID</m:t>
                </w:ins>
              </m:r>
            </m:sub>
            <m:sup>
              <m:r>
                <w:ins w:id="594" w:author="Stefan Parkvall" w:date="2019-10-24T12:22:00Z">
                  <m:rPr>
                    <m:nor/>
                  </m:rPr>
                  <w:rPr>
                    <w:rFonts w:ascii="Cambria Math" w:hAnsi="Cambria Math"/>
                  </w:rPr>
                  <m:t>MBSFN</m:t>
                </w:ins>
              </m:r>
            </m:sup>
          </m:sSubSup>
        </m:oMath>
      </m:oMathPara>
    </w:p>
    <w:p w14:paraId="2B2D53C0" w14:textId="77777777" w:rsidR="000300B6" w:rsidRPr="00F829B6" w:rsidRDefault="000300B6" w:rsidP="000300B6">
      <w:pPr>
        <w:pStyle w:val="Heading4"/>
        <w:keepNext w:val="0"/>
        <w:keepLines w:val="0"/>
        <w:widowControl w:val="0"/>
      </w:pPr>
      <w:bookmarkStart w:id="595" w:name="_Toc454818072"/>
      <w:r w:rsidRPr="00F829B6">
        <w:t>6.10.2.2</w:t>
      </w:r>
      <w:r w:rsidRPr="00F829B6">
        <w:tab/>
        <w:t>Mapping to resource elements</w:t>
      </w:r>
      <w:bookmarkEnd w:id="595"/>
    </w:p>
    <w:p w14:paraId="04F2BB6E" w14:textId="77777777" w:rsidR="000300B6" w:rsidRPr="00F829B6" w:rsidRDefault="000300B6" w:rsidP="000300B6">
      <w:pPr>
        <w:pStyle w:val="Heading5"/>
        <w:keepNext w:val="0"/>
        <w:keepLines w:val="0"/>
        <w:widowControl w:val="0"/>
      </w:pPr>
      <w:r w:rsidRPr="00F829B6">
        <w:t>6.10.2.2.1</w:t>
      </w:r>
      <w:r w:rsidRPr="00F829B6">
        <w:tab/>
        <w:t>Mapping to resource elements for 15 kHz and 7.5 kHz subcarrier spacing</w:t>
      </w:r>
    </w:p>
    <w:p w14:paraId="6F0D13CB" w14:textId="77777777" w:rsidR="000300B6" w:rsidRPr="00F829B6" w:rsidRDefault="000300B6" w:rsidP="000300B6">
      <w:pPr>
        <w:widowControl w:val="0"/>
      </w:pPr>
      <w:r w:rsidRPr="00F829B6">
        <w:t xml:space="preserve">The reference-signal sequence </w:t>
      </w:r>
      <w:r w:rsidRPr="00F829B6">
        <w:rPr>
          <w:position w:val="-14"/>
        </w:rPr>
        <w:object w:dxaOrig="720" w:dyaOrig="340" w14:anchorId="5139C230">
          <v:shape id="_x0000_i1122" type="#_x0000_t75" style="width:36.85pt;height:14.4pt" o:ole="">
            <v:imagedata r:id="rId184" o:title=""/>
          </v:shape>
          <o:OLEObject Type="Embed" ProgID="Equation.3" ShapeID="_x0000_i1122" DrawAspect="Content" ObjectID="_1637137215" r:id="rId185"/>
        </w:object>
      </w:r>
      <w:r w:rsidRPr="00F829B6">
        <w:t xml:space="preserve"> in OFDM symbol </w:t>
      </w:r>
      <w:r w:rsidRPr="00F829B6">
        <w:rPr>
          <w:position w:val="-6"/>
        </w:rPr>
        <w:object w:dxaOrig="139" w:dyaOrig="260" w14:anchorId="2FDB9B15">
          <v:shape id="_x0000_i1123" type="#_x0000_t75" style="width:7.5pt;height:14.4pt" o:ole="">
            <v:imagedata r:id="rId168" o:title=""/>
          </v:shape>
          <o:OLEObject Type="Embed" ProgID="Equation.3" ShapeID="_x0000_i1123" DrawAspect="Content" ObjectID="_1637137216" r:id="rId186"/>
        </w:object>
      </w:r>
      <w:r w:rsidRPr="00F829B6">
        <w:t xml:space="preserve"> shall be mapped to complex-valued modulation symbols </w:t>
      </w:r>
      <w:r w:rsidRPr="00F829B6">
        <w:rPr>
          <w:position w:val="-14"/>
        </w:rPr>
        <w:object w:dxaOrig="400" w:dyaOrig="380" w14:anchorId="16D940D5">
          <v:shape id="_x0000_i1124" type="#_x0000_t75" style="width:21.9pt;height:21.9pt" o:ole="">
            <v:imagedata r:id="rId187" o:title=""/>
          </v:shape>
          <o:OLEObject Type="Embed" ProgID="Equation.3" ShapeID="_x0000_i1124" DrawAspect="Content" ObjectID="_1637137217" r:id="rId188"/>
        </w:object>
      </w:r>
      <w:r w:rsidRPr="00F829B6">
        <w:t xml:space="preserve"> with </w:t>
      </w:r>
      <w:r w:rsidRPr="00F829B6">
        <w:rPr>
          <w:position w:val="-10"/>
        </w:rPr>
        <w:object w:dxaOrig="520" w:dyaOrig="279" w14:anchorId="2798FACE">
          <v:shape id="_x0000_i1125" type="#_x0000_t75" style="width:29.4pt;height:14.4pt" o:ole="">
            <v:imagedata r:id="rId189" o:title=""/>
          </v:shape>
          <o:OLEObject Type="Embed" ProgID="Equation.3" ShapeID="_x0000_i1125" DrawAspect="Content" ObjectID="_1637137218" r:id="rId190"/>
        </w:object>
      </w:r>
      <w:r w:rsidRPr="00F829B6">
        <w:t xml:space="preserve"> according to </w:t>
      </w:r>
    </w:p>
    <w:p w14:paraId="63BD52B9" w14:textId="77777777" w:rsidR="000300B6" w:rsidRPr="00F829B6" w:rsidRDefault="000300B6" w:rsidP="000300B6">
      <w:pPr>
        <w:pStyle w:val="EQ"/>
        <w:keepLines w:val="0"/>
        <w:widowControl w:val="0"/>
        <w:jc w:val="center"/>
      </w:pPr>
      <w:r w:rsidRPr="00F829B6">
        <w:rPr>
          <w:position w:val="-14"/>
        </w:rPr>
        <w:object w:dxaOrig="1260" w:dyaOrig="380" w14:anchorId="32DA78FE">
          <v:shape id="_x0000_i1126" type="#_x0000_t75" style="width:64.5pt;height:21.9pt" o:ole="">
            <v:imagedata r:id="rId191" o:title=""/>
          </v:shape>
          <o:OLEObject Type="Embed" ProgID="Equation.3" ShapeID="_x0000_i1126" DrawAspect="Content" ObjectID="_1637137219" r:id="rId192"/>
        </w:object>
      </w:r>
    </w:p>
    <w:p w14:paraId="711B6656" w14:textId="77777777" w:rsidR="000300B6" w:rsidRPr="00F829B6" w:rsidRDefault="000300B6" w:rsidP="000300B6">
      <w:pPr>
        <w:widowControl w:val="0"/>
      </w:pPr>
      <w:r w:rsidRPr="00F829B6">
        <w:t>where</w:t>
      </w:r>
    </w:p>
    <w:p w14:paraId="4331D6FF" w14:textId="77777777" w:rsidR="000300B6" w:rsidRPr="00F829B6" w:rsidRDefault="000300B6" w:rsidP="000300B6">
      <w:pPr>
        <w:pStyle w:val="EQ"/>
        <w:keepLines w:val="0"/>
        <w:widowControl w:val="0"/>
        <w:jc w:val="center"/>
      </w:pPr>
      <w:r w:rsidRPr="00F829B6">
        <w:rPr>
          <w:position w:val="-154"/>
        </w:rPr>
        <w:object w:dxaOrig="3480" w:dyaOrig="3180" w14:anchorId="02607F0B">
          <v:shape id="_x0000_i1127" type="#_x0000_t75" style="width:173.4pt;height:158.4pt" o:ole="">
            <v:imagedata r:id="rId193" o:title=""/>
          </v:shape>
          <o:OLEObject Type="Embed" ProgID="Equation.3" ShapeID="_x0000_i1127" DrawAspect="Content" ObjectID="_1637137220" r:id="rId194"/>
        </w:object>
      </w:r>
    </w:p>
    <w:p w14:paraId="6A11C1E3" w14:textId="77777777" w:rsidR="000300B6" w:rsidRPr="00F829B6" w:rsidRDefault="000300B6" w:rsidP="000300B6">
      <w:pPr>
        <w:widowControl w:val="0"/>
      </w:pPr>
      <w:bookmarkStart w:id="596" w:name="OLE_LINK21"/>
      <w:bookmarkStart w:id="597" w:name="OLE_LINK30"/>
      <w:r w:rsidRPr="00F829B6">
        <w:t xml:space="preserve">Figure 6.10.2.2-1 illustrates the resource elements used for MBSFN reference signal transmission in case of </w:t>
      </w:r>
      <w:r w:rsidRPr="00F829B6">
        <w:rPr>
          <w:position w:val="-10"/>
        </w:rPr>
        <w:object w:dxaOrig="1060" w:dyaOrig="300" w14:anchorId="4AF68982">
          <v:shape id="_x0000_i1128" type="#_x0000_t75" style="width:50.1pt;height:14.4pt" o:ole="">
            <v:imagedata r:id="rId195" o:title=""/>
          </v:shape>
          <o:OLEObject Type="Embed" ProgID="Equation.3" ShapeID="_x0000_i1128" DrawAspect="Content" ObjectID="_1637137221" r:id="rId196"/>
        </w:object>
      </w:r>
      <w:r w:rsidRPr="00F829B6">
        <w:t xml:space="preserve">. In case of </w:t>
      </w:r>
      <w:r w:rsidRPr="00F829B6">
        <w:rPr>
          <w:position w:val="-10"/>
        </w:rPr>
        <w:object w:dxaOrig="1120" w:dyaOrig="300" w14:anchorId="6F062920">
          <v:shape id="_x0000_i1129" type="#_x0000_t75" style="width:57.6pt;height:14.4pt" o:ole="">
            <v:imagedata r:id="rId197" o:title=""/>
          </v:shape>
          <o:OLEObject Type="Embed" ProgID="Equation.3" ShapeID="_x0000_i1129" DrawAspect="Content" ObjectID="_1637137222" r:id="rId198"/>
        </w:object>
      </w:r>
      <w:r w:rsidRPr="00F829B6">
        <w:t xml:space="preserve">, the MBSFN reference signal shall be mapped to resource elements according to Figure 6.10.2.2-3. The notation </w:t>
      </w:r>
      <w:r w:rsidRPr="00F829B6">
        <w:rPr>
          <w:position w:val="-14"/>
        </w:rPr>
        <w:object w:dxaOrig="300" w:dyaOrig="340" w14:anchorId="5A64ACDB">
          <v:shape id="_x0000_i1130" type="#_x0000_t75" style="width:14.4pt;height:14.4pt" o:ole="">
            <v:imagedata r:id="rId199" o:title=""/>
          </v:shape>
          <o:OLEObject Type="Embed" ProgID="Equation.3" ShapeID="_x0000_i1130" DrawAspect="Content" ObjectID="_1637137223" r:id="rId200"/>
        </w:object>
      </w:r>
      <w:r w:rsidRPr="00F829B6">
        <w:t xml:space="preserve"> is used to denote a resource element used for reference signal transmission on antenna port</w:t>
      </w:r>
      <w:r w:rsidRPr="00F829B6">
        <w:rPr>
          <w:position w:val="-10"/>
        </w:rPr>
        <w:object w:dxaOrig="200" w:dyaOrig="240" w14:anchorId="63482DB1">
          <v:shape id="_x0000_i1131" type="#_x0000_t75" style="width:7.5pt;height:14.4pt" o:ole="">
            <v:imagedata r:id="rId201" o:title=""/>
          </v:shape>
          <o:OLEObject Type="Embed" ProgID="Equation.3" ShapeID="_x0000_i1131" DrawAspect="Content" ObjectID="_1637137224" r:id="rId202"/>
        </w:object>
      </w:r>
      <w:r w:rsidRPr="00F829B6">
        <w:t>.</w:t>
      </w:r>
    </w:p>
    <w:bookmarkStart w:id="598" w:name="_GoBack"/>
    <w:bookmarkEnd w:id="598"/>
    <w:p w14:paraId="464805B8" w14:textId="77777777" w:rsidR="000300B6" w:rsidRPr="00F829B6" w:rsidRDefault="000300B6" w:rsidP="000300B6">
      <w:pPr>
        <w:pStyle w:val="TH"/>
        <w:keepNext w:val="0"/>
        <w:keepLines w:val="0"/>
        <w:widowControl w:val="0"/>
      </w:pPr>
      <w:r w:rsidRPr="00F829B6">
        <w:object w:dxaOrig="3839" w:dyaOrig="4813" w14:anchorId="630DBADD">
          <v:shape id="_x0000_i1132" type="#_x0000_t75" style="width:173.4pt;height:230.4pt" o:ole="">
            <v:imagedata r:id="rId203" o:title=""/>
          </v:shape>
          <o:OLEObject Type="Embed" ProgID="Visio.Drawing.11" ShapeID="_x0000_i1132" DrawAspect="Content" ObjectID="_1637137225" r:id="rId204"/>
        </w:object>
      </w:r>
    </w:p>
    <w:p w14:paraId="54103F08" w14:textId="77777777" w:rsidR="000300B6" w:rsidRPr="00F829B6" w:rsidRDefault="000300B6" w:rsidP="000300B6">
      <w:pPr>
        <w:pStyle w:val="TF"/>
        <w:keepLines w:val="0"/>
        <w:widowControl w:val="0"/>
      </w:pPr>
      <w:r w:rsidRPr="00F829B6">
        <w:t xml:space="preserve">Figure 6.10.2.2-1: Mapping of MBSFN reference signals (extended cyclic prefix, </w:t>
      </w:r>
      <w:r w:rsidRPr="00F829B6">
        <w:rPr>
          <w:position w:val="-10"/>
        </w:rPr>
        <w:object w:dxaOrig="1060" w:dyaOrig="300" w14:anchorId="20C688C7">
          <v:shape id="_x0000_i1133" type="#_x0000_t75" style="width:50.1pt;height:14.4pt" o:ole="">
            <v:imagedata r:id="rId195" o:title=""/>
          </v:shape>
          <o:OLEObject Type="Embed" ProgID="Equation.3" ShapeID="_x0000_i1133" DrawAspect="Content" ObjectID="_1637137226" r:id="rId205"/>
        </w:object>
      </w:r>
      <w:r w:rsidRPr="00F829B6">
        <w:t>)</w:t>
      </w:r>
    </w:p>
    <w:bookmarkEnd w:id="596"/>
    <w:bookmarkEnd w:id="597"/>
    <w:p w14:paraId="0E4EF1EC" w14:textId="77777777" w:rsidR="000300B6" w:rsidRPr="00F829B6" w:rsidRDefault="000300B6" w:rsidP="000300B6">
      <w:pPr>
        <w:pStyle w:val="TH"/>
        <w:keepNext w:val="0"/>
        <w:keepLines w:val="0"/>
        <w:widowControl w:val="0"/>
      </w:pPr>
      <w:r w:rsidRPr="00F829B6">
        <w:object w:dxaOrig="2262" w:dyaOrig="8240" w14:anchorId="7B7A019F">
          <v:shape id="_x0000_i1134" type="#_x0000_t75" style="width:114.6pt;height:410.1pt" o:ole="">
            <v:imagedata r:id="rId206" o:title=""/>
          </v:shape>
          <o:OLEObject Type="Embed" ProgID="Visio.Drawing.11" ShapeID="_x0000_i1134" DrawAspect="Content" ObjectID="_1637137227" r:id="rId207"/>
        </w:object>
      </w:r>
    </w:p>
    <w:p w14:paraId="05A3A050" w14:textId="77777777" w:rsidR="000300B6" w:rsidRPr="00F829B6" w:rsidRDefault="000300B6" w:rsidP="000300B6">
      <w:pPr>
        <w:pStyle w:val="TF"/>
        <w:keepLines w:val="0"/>
        <w:widowControl w:val="0"/>
        <w:spacing w:after="0"/>
      </w:pPr>
      <w:r w:rsidRPr="00F829B6">
        <w:t xml:space="preserve">Figure 6.10.2.2-3: Mapping of MBSFN reference signals (extended cyclic prefix, </w:t>
      </w:r>
      <w:r w:rsidRPr="00F829B6">
        <w:rPr>
          <w:position w:val="-10"/>
        </w:rPr>
        <w:object w:dxaOrig="1120" w:dyaOrig="300" w14:anchorId="129D2DF8">
          <v:shape id="_x0000_i1135" type="#_x0000_t75" style="width:57.6pt;height:14.4pt" o:ole="">
            <v:imagedata r:id="rId208" o:title=""/>
          </v:shape>
          <o:OLEObject Type="Embed" ProgID="Equation.3" ShapeID="_x0000_i1135" DrawAspect="Content" ObjectID="_1637137228" r:id="rId209"/>
        </w:object>
      </w:r>
      <w:r w:rsidRPr="00F829B6">
        <w:t>)</w:t>
      </w:r>
    </w:p>
    <w:p w14:paraId="7149CBAA" w14:textId="77777777" w:rsidR="000300B6" w:rsidRPr="00F829B6" w:rsidRDefault="000300B6" w:rsidP="000300B6">
      <w:pPr>
        <w:widowControl w:val="0"/>
      </w:pPr>
    </w:p>
    <w:p w14:paraId="37173836" w14:textId="76F9AE0B" w:rsidR="000300B6" w:rsidRPr="00F829B6" w:rsidRDefault="000300B6" w:rsidP="000300B6">
      <w:pPr>
        <w:pStyle w:val="Heading5"/>
        <w:keepNext w:val="0"/>
        <w:keepLines w:val="0"/>
        <w:widowControl w:val="0"/>
      </w:pPr>
      <w:commentRangeStart w:id="599"/>
      <w:r w:rsidRPr="00F829B6">
        <w:t>6.10.2.2.</w:t>
      </w:r>
      <w:del w:id="600" w:author="Stefan Parkvall" w:date="2019-10-24T10:42:00Z">
        <w:r w:rsidRPr="00F829B6" w:rsidDel="00684A64">
          <w:delText>1</w:delText>
        </w:r>
      </w:del>
      <w:ins w:id="601" w:author="Stefan Parkvall" w:date="2019-10-24T10:42:00Z">
        <w:r w:rsidR="00684A64">
          <w:t>2</w:t>
        </w:r>
        <w:commentRangeEnd w:id="599"/>
        <w:r w:rsidR="00684A64">
          <w:rPr>
            <w:rStyle w:val="CommentReference"/>
            <w:rFonts w:ascii="Times New Roman" w:hAnsi="Times New Roman"/>
          </w:rPr>
          <w:commentReference w:id="599"/>
        </w:r>
      </w:ins>
      <w:r w:rsidRPr="00F829B6">
        <w:tab/>
        <w:t>Mapping to resource elements for 1.25 kHz</w:t>
      </w:r>
    </w:p>
    <w:p w14:paraId="10D44869" w14:textId="77777777" w:rsidR="000300B6" w:rsidRPr="00F829B6" w:rsidRDefault="000300B6" w:rsidP="000300B6">
      <w:pPr>
        <w:widowControl w:val="0"/>
      </w:pPr>
      <w:r w:rsidRPr="00F829B6">
        <w:t xml:space="preserve">The reference-signal sequence </w:t>
      </w:r>
      <w:r w:rsidRPr="00F829B6">
        <w:rPr>
          <w:position w:val="-14"/>
        </w:rPr>
        <w:object w:dxaOrig="760" w:dyaOrig="340" w14:anchorId="32F94AA7">
          <v:shape id="_x0000_i1136" type="#_x0000_t75" style="width:35.15pt;height:14.4pt" o:ole="">
            <v:imagedata r:id="rId213" o:title=""/>
          </v:shape>
          <o:OLEObject Type="Embed" ProgID="Equation.3" ShapeID="_x0000_i1136" DrawAspect="Content" ObjectID="_1637137229" r:id="rId214"/>
        </w:object>
      </w:r>
      <w:r w:rsidRPr="00F829B6">
        <w:t xml:space="preserve"> in OFDM symbol </w:t>
      </w:r>
      <w:r w:rsidRPr="00F829B6">
        <w:rPr>
          <w:position w:val="-6"/>
        </w:rPr>
        <w:object w:dxaOrig="139" w:dyaOrig="260" w14:anchorId="20B1AE0E">
          <v:shape id="_x0000_i1137" type="#_x0000_t75" style="width:7.5pt;height:14.4pt" o:ole="">
            <v:imagedata r:id="rId168" o:title=""/>
          </v:shape>
          <o:OLEObject Type="Embed" ProgID="Equation.3" ShapeID="_x0000_i1137" DrawAspect="Content" ObjectID="_1637137230" r:id="rId215"/>
        </w:object>
      </w:r>
      <w:r w:rsidRPr="00F829B6">
        <w:t xml:space="preserve"> shall be mapped to complex-valued modulation symbols </w:t>
      </w:r>
      <w:r w:rsidRPr="00F829B6">
        <w:rPr>
          <w:position w:val="-14"/>
        </w:rPr>
        <w:object w:dxaOrig="400" w:dyaOrig="380" w14:anchorId="5B6F0A34">
          <v:shape id="_x0000_i1138" type="#_x0000_t75" style="width:21.9pt;height:21.9pt" o:ole="">
            <v:imagedata r:id="rId187" o:title=""/>
          </v:shape>
          <o:OLEObject Type="Embed" ProgID="Equation.3" ShapeID="_x0000_i1138" DrawAspect="Content" ObjectID="_1637137231" r:id="rId216"/>
        </w:object>
      </w:r>
      <w:r w:rsidRPr="00F829B6">
        <w:t xml:space="preserve"> with </w:t>
      </w:r>
      <w:r w:rsidRPr="00F829B6">
        <w:rPr>
          <w:position w:val="-10"/>
        </w:rPr>
        <w:object w:dxaOrig="520" w:dyaOrig="279" w14:anchorId="4DE752CB">
          <v:shape id="_x0000_i1139" type="#_x0000_t75" style="width:29.4pt;height:14.4pt" o:ole="">
            <v:imagedata r:id="rId189" o:title=""/>
          </v:shape>
          <o:OLEObject Type="Embed" ProgID="Equation.3" ShapeID="_x0000_i1139" DrawAspect="Content" ObjectID="_1637137232" r:id="rId217"/>
        </w:object>
      </w:r>
      <w:r w:rsidRPr="00F829B6">
        <w:t xml:space="preserve"> according to </w:t>
      </w:r>
    </w:p>
    <w:p w14:paraId="3AEAA0FD" w14:textId="77777777" w:rsidR="000300B6" w:rsidRPr="00F829B6" w:rsidRDefault="000300B6" w:rsidP="000300B6">
      <w:pPr>
        <w:pStyle w:val="EQ"/>
        <w:keepLines w:val="0"/>
        <w:widowControl w:val="0"/>
        <w:jc w:val="center"/>
      </w:pPr>
      <w:r w:rsidRPr="00F829B6">
        <w:rPr>
          <w:position w:val="-14"/>
        </w:rPr>
        <w:object w:dxaOrig="1300" w:dyaOrig="380" w14:anchorId="3E6010C9">
          <v:shape id="_x0000_i1140" type="#_x0000_t75" style="width:64.5pt;height:21.9pt" o:ole="">
            <v:imagedata r:id="rId218" o:title=""/>
          </v:shape>
          <o:OLEObject Type="Embed" ProgID="Equation.3" ShapeID="_x0000_i1140" DrawAspect="Content" ObjectID="_1637137233" r:id="rId219"/>
        </w:object>
      </w:r>
    </w:p>
    <w:p w14:paraId="562ED044" w14:textId="77777777" w:rsidR="000300B6" w:rsidRPr="00F829B6" w:rsidRDefault="000300B6" w:rsidP="000300B6">
      <w:pPr>
        <w:widowControl w:val="0"/>
      </w:pPr>
      <w:r w:rsidRPr="00F829B6">
        <w:t xml:space="preserve">where </w:t>
      </w:r>
    </w:p>
    <w:p w14:paraId="5CF8B00C" w14:textId="77777777" w:rsidR="000300B6" w:rsidRPr="00F829B6" w:rsidRDefault="000300B6" w:rsidP="000300B6">
      <w:pPr>
        <w:pStyle w:val="EQ"/>
        <w:keepLines w:val="0"/>
        <w:widowControl w:val="0"/>
        <w:jc w:val="center"/>
      </w:pPr>
      <w:r w:rsidRPr="00F829B6">
        <w:rPr>
          <w:position w:val="-76"/>
        </w:rPr>
        <w:object w:dxaOrig="2439" w:dyaOrig="1620" w14:anchorId="0670BD19">
          <v:shape id="_x0000_i1141" type="#_x0000_t75" style="width:122.1pt;height:79.5pt" o:ole="">
            <v:imagedata r:id="rId220" o:title=""/>
          </v:shape>
          <o:OLEObject Type="Embed" ProgID="Equation.3" ShapeID="_x0000_i1141" DrawAspect="Content" ObjectID="_1637137234" r:id="rId221"/>
        </w:object>
      </w:r>
    </w:p>
    <w:p w14:paraId="5232B771" w14:textId="07E9A221" w:rsidR="00512E76" w:rsidRDefault="00512E76" w:rsidP="00512E76">
      <w:pPr>
        <w:pStyle w:val="Heading5"/>
        <w:keepNext w:val="0"/>
        <w:keepLines w:val="0"/>
        <w:widowControl w:val="0"/>
        <w:rPr>
          <w:ins w:id="602" w:author="Stefan Parkvall" w:date="2019-10-24T10:43:00Z"/>
        </w:rPr>
      </w:pPr>
      <w:ins w:id="603" w:author="Stefan Parkvall" w:date="2019-10-24T10:41:00Z">
        <w:r w:rsidRPr="00F829B6">
          <w:t>6.10.2.2.</w:t>
        </w:r>
      </w:ins>
      <w:ins w:id="604" w:author="Stefan Parkvall" w:date="2019-10-24T10:42:00Z">
        <w:r w:rsidR="00684A64">
          <w:t>3</w:t>
        </w:r>
      </w:ins>
      <w:ins w:id="605" w:author="Stefan Parkvall" w:date="2019-10-24T10:41:00Z">
        <w:r w:rsidRPr="00F829B6">
          <w:tab/>
          <w:t>Mapping to resource elements for 2</w:t>
        </w:r>
      </w:ins>
      <w:ins w:id="606" w:author="Stefan Parkvall" w:date="2019-10-24T10:42:00Z">
        <w:r w:rsidR="00684A64">
          <w:t>.</w:t>
        </w:r>
      </w:ins>
      <w:ins w:id="607" w:author="Stefan Parkvall" w:date="2019-10-24T10:41:00Z">
        <w:r w:rsidRPr="00F829B6">
          <w:t>5 kHz</w:t>
        </w:r>
      </w:ins>
      <w:ins w:id="608" w:author="Stefan Parkvall" w:date="2019-10-24T10:43:00Z">
        <w:r w:rsidR="00684A64" w:rsidRPr="00684A64">
          <w:t xml:space="preserve"> </w:t>
        </w:r>
        <w:r w:rsidR="00684A64" w:rsidRPr="00F829B6">
          <w:t>subcarrier spacing</w:t>
        </w:r>
      </w:ins>
    </w:p>
    <w:p w14:paraId="5C164B88" w14:textId="4CFD1DCC" w:rsidR="00D031D4" w:rsidRDefault="00D031D4" w:rsidP="00D031D4">
      <w:pPr>
        <w:widowControl w:val="0"/>
        <w:rPr>
          <w:ins w:id="609" w:author="Stefan Parkvall" w:date="2019-10-24T11:02:00Z"/>
        </w:rPr>
      </w:pPr>
      <w:ins w:id="610" w:author="Stefan Parkvall" w:date="2019-10-24T11:01:00Z">
        <w:r w:rsidRPr="00F829B6">
          <w:t xml:space="preserve">The reference-signal sequence </w:t>
        </w:r>
      </w:ins>
      <m:oMath>
        <m:sSub>
          <m:sSubPr>
            <m:ctrlPr>
              <w:ins w:id="611" w:author="Stefan Parkvall" w:date="2019-10-24T11:02:00Z">
                <w:rPr>
                  <w:rFonts w:ascii="Cambria Math" w:hAnsi="Cambria Math"/>
                  <w:i/>
                </w:rPr>
              </w:ins>
            </m:ctrlPr>
          </m:sSubPr>
          <m:e>
            <m:r>
              <w:ins w:id="612" w:author="Stefan Parkvall" w:date="2019-10-24T11:02:00Z">
                <w:rPr>
                  <w:rFonts w:ascii="Cambria Math" w:hAnsi="Cambria Math"/>
                </w:rPr>
                <m:t>r</m:t>
              </w:ins>
            </m:r>
          </m:e>
          <m:sub>
            <m:r>
              <w:ins w:id="613" w:author="Stefan Parkvall" w:date="2019-10-24T11:02:00Z">
                <w:rPr>
                  <w:rFonts w:ascii="Cambria Math" w:hAnsi="Cambria Math"/>
                </w:rPr>
                <m:t>l,</m:t>
              </w:ins>
            </m:r>
            <m:sSub>
              <m:sSubPr>
                <m:ctrlPr>
                  <w:ins w:id="614" w:author="Stefan Parkvall" w:date="2019-10-24T11:02:00Z">
                    <w:rPr>
                      <w:rFonts w:ascii="Cambria Math" w:hAnsi="Cambria Math"/>
                      <w:i/>
                    </w:rPr>
                  </w:ins>
                </m:ctrlPr>
              </m:sSubPr>
              <m:e>
                <m:r>
                  <w:ins w:id="615" w:author="Stefan Parkvall" w:date="2019-10-24T11:02:00Z">
                    <w:rPr>
                      <w:rFonts w:ascii="Cambria Math" w:hAnsi="Cambria Math"/>
                    </w:rPr>
                    <m:t>n</m:t>
                  </w:ins>
                </m:r>
              </m:e>
              <m:sub>
                <m:r>
                  <w:ins w:id="616" w:author="Stefan Parkvall" w:date="2019-10-24T11:02:00Z">
                    <m:rPr>
                      <m:nor/>
                    </m:rPr>
                    <w:rPr>
                      <w:rFonts w:ascii="Cambria Math" w:hAnsi="Cambria Math"/>
                    </w:rPr>
                    <m:t>sf</m:t>
                  </w:ins>
                </m:r>
              </m:sub>
            </m:sSub>
          </m:sub>
        </m:sSub>
        <m:d>
          <m:dPr>
            <m:ctrlPr>
              <w:ins w:id="617" w:author="Stefan Parkvall" w:date="2019-10-24T11:02:00Z">
                <w:rPr>
                  <w:rFonts w:ascii="Cambria Math" w:hAnsi="Cambria Math"/>
                  <w:i/>
                </w:rPr>
              </w:ins>
            </m:ctrlPr>
          </m:dPr>
          <m:e>
            <m:r>
              <w:ins w:id="618" w:author="Stefan Parkvall" w:date="2019-10-24T11:02:00Z">
                <w:rPr>
                  <w:rFonts w:ascii="Cambria Math" w:hAnsi="Cambria Math"/>
                </w:rPr>
                <m:t>m'</m:t>
              </w:ins>
            </m:r>
          </m:e>
        </m:d>
      </m:oMath>
      <w:ins w:id="619" w:author="Stefan Parkvall" w:date="2019-10-24T11:01:00Z">
        <w:r w:rsidRPr="00F829B6">
          <w:t xml:space="preserve"> in OFDM symbol </w:t>
        </w:r>
      </w:ins>
      <m:oMath>
        <m:r>
          <w:ins w:id="620" w:author="Stefan Parkvall" w:date="2019-10-24T11:26:00Z">
            <w:rPr>
              <w:rFonts w:ascii="Cambria Math" w:hAnsi="Cambria Math"/>
            </w:rPr>
            <m:t>l</m:t>
          </w:ins>
        </m:r>
      </m:oMath>
      <w:ins w:id="621" w:author="Stefan Parkvall" w:date="2019-10-24T11:01:00Z">
        <w:r w:rsidRPr="00F829B6">
          <w:t xml:space="preserve"> shall be mapped to complex-valued modulation symbols </w:t>
        </w:r>
      </w:ins>
      <m:oMath>
        <m:sSubSup>
          <m:sSubSupPr>
            <m:ctrlPr>
              <w:ins w:id="622" w:author="Stefan Parkvall" w:date="2019-10-24T11:02:00Z">
                <w:rPr>
                  <w:rFonts w:ascii="Cambria Math" w:hAnsi="Cambria Math"/>
                  <w:i/>
                </w:rPr>
              </w:ins>
            </m:ctrlPr>
          </m:sSubSupPr>
          <m:e>
            <m:r>
              <w:ins w:id="623" w:author="Stefan Parkvall" w:date="2019-10-24T11:02:00Z">
                <w:rPr>
                  <w:rFonts w:ascii="Cambria Math" w:hAnsi="Cambria Math"/>
                </w:rPr>
                <m:t>a</m:t>
              </w:ins>
            </m:r>
          </m:e>
          <m:sub>
            <m:r>
              <w:ins w:id="624" w:author="Stefan Parkvall" w:date="2019-10-24T11:02:00Z">
                <w:rPr>
                  <w:rFonts w:ascii="Cambria Math" w:hAnsi="Cambria Math"/>
                </w:rPr>
                <m:t>k,l</m:t>
              </w:ins>
            </m:r>
          </m:sub>
          <m:sup>
            <m:r>
              <w:ins w:id="625" w:author="Stefan Parkvall" w:date="2019-10-24T11:02:00Z">
                <w:rPr>
                  <w:rFonts w:ascii="Cambria Math" w:hAnsi="Cambria Math"/>
                </w:rPr>
                <m:t>(p)</m:t>
              </w:ins>
            </m:r>
          </m:sup>
        </m:sSubSup>
      </m:oMath>
      <w:ins w:id="626" w:author="Stefan Parkvall" w:date="2019-10-24T11:01:00Z">
        <w:r w:rsidRPr="00F829B6">
          <w:t xml:space="preserve"> with </w:t>
        </w:r>
      </w:ins>
      <m:oMath>
        <m:r>
          <w:ins w:id="627" w:author="Stefan Parkvall" w:date="2019-10-24T11:02:00Z">
            <w:rPr>
              <w:rFonts w:ascii="Cambria Math" w:hAnsi="Cambria Math"/>
            </w:rPr>
            <m:t>p=4</m:t>
          </w:ins>
        </m:r>
      </m:oMath>
      <w:ins w:id="628" w:author="Stefan Parkvall" w:date="2019-10-24T11:01:00Z">
        <w:r w:rsidRPr="00F829B6">
          <w:t xml:space="preserve"> according to </w:t>
        </w:r>
      </w:ins>
    </w:p>
    <w:p w14:paraId="5E5C8E2D" w14:textId="68390DCE" w:rsidR="00D031D4" w:rsidRPr="00F829B6" w:rsidRDefault="004B319C" w:rsidP="00CD584F">
      <w:pPr>
        <w:widowControl w:val="0"/>
        <w:rPr>
          <w:ins w:id="629" w:author="Stefan Parkvall" w:date="2019-10-24T11:01:00Z"/>
        </w:rPr>
      </w:pPr>
      <m:oMathPara>
        <m:oMath>
          <m:sSubSup>
            <m:sSubSupPr>
              <m:ctrlPr>
                <w:ins w:id="630" w:author="Stefan Parkvall" w:date="2019-10-24T11:02:00Z">
                  <w:rPr>
                    <w:rFonts w:ascii="Cambria Math" w:hAnsi="Cambria Math"/>
                    <w:i/>
                  </w:rPr>
                </w:ins>
              </m:ctrlPr>
            </m:sSubSupPr>
            <m:e>
              <m:r>
                <w:ins w:id="631" w:author="Stefan Parkvall" w:date="2019-10-24T11:02:00Z">
                  <w:rPr>
                    <w:rFonts w:ascii="Cambria Math" w:hAnsi="Cambria Math"/>
                  </w:rPr>
                  <m:t>a</m:t>
                </w:ins>
              </m:r>
            </m:e>
            <m:sub>
              <m:r>
                <w:ins w:id="632" w:author="Stefan Parkvall" w:date="2019-10-24T11:02:00Z">
                  <w:rPr>
                    <w:rFonts w:ascii="Cambria Math" w:hAnsi="Cambria Math"/>
                  </w:rPr>
                  <m:t>k,l</m:t>
                </w:ins>
              </m:r>
            </m:sub>
            <m:sup>
              <m:r>
                <w:ins w:id="633" w:author="Stefan Parkvall" w:date="2019-10-24T11:02:00Z">
                  <w:rPr>
                    <w:rFonts w:ascii="Cambria Math" w:hAnsi="Cambria Math"/>
                  </w:rPr>
                  <m:t>(p)</m:t>
                </w:ins>
              </m:r>
            </m:sup>
          </m:sSubSup>
          <m:r>
            <w:ins w:id="634" w:author="Stefan Parkvall" w:date="2019-10-24T11:02:00Z">
              <w:rPr>
                <w:rFonts w:ascii="Cambria Math" w:hAnsi="Cambria Math"/>
              </w:rPr>
              <m:t>=</m:t>
            </w:ins>
          </m:r>
          <m:sSub>
            <m:sSubPr>
              <m:ctrlPr>
                <w:ins w:id="635" w:author="Stefan Parkvall" w:date="2019-10-24T11:03:00Z">
                  <w:rPr>
                    <w:rFonts w:ascii="Cambria Math" w:hAnsi="Cambria Math"/>
                    <w:i/>
                  </w:rPr>
                </w:ins>
              </m:ctrlPr>
            </m:sSubPr>
            <m:e>
              <m:r>
                <w:ins w:id="636" w:author="Stefan Parkvall" w:date="2019-10-24T11:03:00Z">
                  <w:rPr>
                    <w:rFonts w:ascii="Cambria Math" w:hAnsi="Cambria Math"/>
                  </w:rPr>
                  <m:t>r</m:t>
                </w:ins>
              </m:r>
            </m:e>
            <m:sub>
              <m:r>
                <w:ins w:id="637" w:author="Stefan Parkvall" w:date="2019-10-24T11:03:00Z">
                  <w:rPr>
                    <w:rFonts w:ascii="Cambria Math" w:hAnsi="Cambria Math"/>
                  </w:rPr>
                  <m:t>l,</m:t>
                </w:ins>
              </m:r>
              <m:sSub>
                <m:sSubPr>
                  <m:ctrlPr>
                    <w:ins w:id="638" w:author="Stefan Parkvall" w:date="2019-10-24T11:03:00Z">
                      <w:rPr>
                        <w:rFonts w:ascii="Cambria Math" w:hAnsi="Cambria Math"/>
                        <w:i/>
                      </w:rPr>
                    </w:ins>
                  </m:ctrlPr>
                </m:sSubPr>
                <m:e>
                  <m:r>
                    <w:ins w:id="639" w:author="Stefan Parkvall" w:date="2019-10-24T11:03:00Z">
                      <w:rPr>
                        <w:rFonts w:ascii="Cambria Math" w:hAnsi="Cambria Math"/>
                      </w:rPr>
                      <m:t>n</m:t>
                    </w:ins>
                  </m:r>
                </m:e>
                <m:sub>
                  <m:r>
                    <w:ins w:id="640" w:author="Stefan Parkvall" w:date="2019-10-24T11:03:00Z">
                      <m:rPr>
                        <m:nor/>
                      </m:rPr>
                      <w:rPr>
                        <w:rFonts w:ascii="Cambria Math" w:hAnsi="Cambria Math"/>
                      </w:rPr>
                      <m:t>sf</m:t>
                    </w:ins>
                  </m:r>
                </m:sub>
              </m:sSub>
            </m:sub>
          </m:sSub>
          <m:d>
            <m:dPr>
              <m:ctrlPr>
                <w:ins w:id="641" w:author="Stefan Parkvall" w:date="2019-10-24T11:03:00Z">
                  <w:rPr>
                    <w:rFonts w:ascii="Cambria Math" w:hAnsi="Cambria Math"/>
                    <w:i/>
                  </w:rPr>
                </w:ins>
              </m:ctrlPr>
            </m:dPr>
            <m:e>
              <m:r>
                <w:ins w:id="642" w:author="Stefan Parkvall" w:date="2019-10-24T11:03:00Z">
                  <w:rPr>
                    <w:rFonts w:ascii="Cambria Math" w:hAnsi="Cambria Math"/>
                  </w:rPr>
                  <m:t>m'</m:t>
                </w:ins>
              </m:r>
            </m:e>
          </m:d>
        </m:oMath>
      </m:oMathPara>
    </w:p>
    <w:p w14:paraId="1FC73229" w14:textId="5AEA9BC0" w:rsidR="00D031D4" w:rsidRDefault="00D031D4" w:rsidP="00D031D4">
      <w:pPr>
        <w:widowControl w:val="0"/>
        <w:rPr>
          <w:ins w:id="643" w:author="Stefan Parkvall" w:date="2019-10-25T13:36:00Z"/>
        </w:rPr>
      </w:pPr>
      <w:ins w:id="644" w:author="Stefan Parkvall" w:date="2019-10-24T11:01:00Z">
        <w:r w:rsidRPr="00F829B6">
          <w:t xml:space="preserve">where </w:t>
        </w:r>
      </w:ins>
    </w:p>
    <w:p w14:paraId="7565F781" w14:textId="786DAC3C" w:rsidR="00924ED3" w:rsidRDefault="00924ED3" w:rsidP="008814C6">
      <w:pPr>
        <w:rPr>
          <w:ins w:id="645" w:author="Stefan Parkvall" w:date="2019-10-25T13:32:00Z"/>
        </w:rPr>
      </w:pPr>
      <w:bookmarkStart w:id="646" w:name="_Hlk22892760"/>
      <m:oMathPara>
        <m:oMath>
          <m:r>
            <w:ins w:id="647" w:author="Stefan Parkvall" w:date="2019-10-25T13:36:00Z">
              <w:rPr>
                <w:rFonts w:ascii="Cambria Math" w:hAnsi="Cambria Math"/>
              </w:rPr>
              <m:t>k</m:t>
            </w:ins>
          </m:r>
          <m:r>
            <w:ins w:id="648" w:author="Stefan Parkvall" w:date="2019-10-25T13:36:00Z">
              <m:rPr>
                <m:aln/>
              </m:rPr>
              <w:rPr>
                <w:rFonts w:ascii="Cambria Math" w:hAnsi="Cambria Math"/>
              </w:rPr>
              <m:t>=</m:t>
            </w:ins>
          </m:r>
          <m:d>
            <m:dPr>
              <m:begChr m:val="{"/>
              <m:endChr m:val=""/>
              <m:ctrlPr>
                <w:ins w:id="649" w:author="Stefan Parkvall" w:date="2019-10-25T13:36:00Z">
                  <w:rPr>
                    <w:rFonts w:ascii="Cambria Math" w:hAnsi="Cambria Math"/>
                    <w:i/>
                  </w:rPr>
                </w:ins>
              </m:ctrlPr>
            </m:dPr>
            <m:e>
              <m:m>
                <m:mPr>
                  <m:mcs>
                    <m:mc>
                      <m:mcPr>
                        <m:count m:val="1"/>
                        <m:mcJc m:val="left"/>
                      </m:mcPr>
                    </m:mc>
                    <m:mc>
                      <m:mcPr>
                        <m:count m:val="1"/>
                        <m:mcJc m:val="center"/>
                      </m:mcPr>
                    </m:mc>
                  </m:mcs>
                  <m:ctrlPr>
                    <w:ins w:id="650" w:author="Stefan Parkvall" w:date="2019-10-25T13:36:00Z">
                      <w:rPr>
                        <w:rFonts w:ascii="Cambria Math" w:hAnsi="Cambria Math"/>
                        <w:i/>
                      </w:rPr>
                    </w:ins>
                  </m:ctrlPr>
                </m:mPr>
                <m:mr>
                  <m:e>
                    <m:r>
                      <w:ins w:id="651" w:author="Stefan Parkvall" w:date="2019-10-25T13:36:00Z">
                        <w:rPr>
                          <w:rFonts w:ascii="Cambria Math" w:hAnsi="Cambria Math"/>
                        </w:rPr>
                        <m:t>4m</m:t>
                      </w:ins>
                    </m:r>
                  </m:e>
                  <m:e>
                    <m:r>
                      <w:ins w:id="652" w:author="Stefan Parkvall" w:date="2019-10-25T13:36:00Z">
                        <m:rPr>
                          <m:nor/>
                        </m:rPr>
                        <w:rPr>
                          <w:rFonts w:ascii="Cambria Math" w:hAnsi="Cambria Math"/>
                        </w:rPr>
                        <m:t>if</m:t>
                      </w:ins>
                    </m:r>
                    <m:r>
                      <w:ins w:id="653" w:author="Stefan Parkvall" w:date="2019-10-25T13:36:00Z">
                        <w:rPr>
                          <w:rFonts w:ascii="Cambria Math" w:hAnsi="Cambria Math"/>
                        </w:rPr>
                        <m:t xml:space="preserve"> l=0</m:t>
                      </w:ins>
                    </m:r>
                  </m:e>
                </m:mr>
                <m:mr>
                  <m:e>
                    <m:r>
                      <w:ins w:id="654" w:author="Stefan Parkvall" w:date="2019-10-25T13:36:00Z">
                        <w:rPr>
                          <w:rFonts w:ascii="Cambria Math" w:hAnsi="Cambria Math"/>
                        </w:rPr>
                        <m:t>4m+2</m:t>
                      </w:ins>
                    </m:r>
                  </m:e>
                  <m:e>
                    <m:r>
                      <w:ins w:id="655" w:author="Stefan Parkvall" w:date="2019-10-25T13:36:00Z">
                        <m:rPr>
                          <m:nor/>
                        </m:rPr>
                        <w:rPr>
                          <w:rFonts w:ascii="Cambria Math" w:hAnsi="Cambria Math"/>
                        </w:rPr>
                        <m:t>if</m:t>
                      </w:ins>
                    </m:r>
                    <m:r>
                      <w:ins w:id="656" w:author="Stefan Parkvall" w:date="2019-10-25T13:36:00Z">
                        <w:rPr>
                          <w:rFonts w:ascii="Cambria Math" w:hAnsi="Cambria Math"/>
                        </w:rPr>
                        <m:t xml:space="preserve"> l=1</m:t>
                      </w:ins>
                    </m:r>
                  </m:e>
                </m:mr>
              </m:m>
            </m:e>
          </m:d>
          <m:r>
            <w:ins w:id="657" w:author="Stefan Parkvall" w:date="2019-10-25T13:36:00Z">
              <m:rPr>
                <m:sty m:val="p"/>
              </m:rPr>
              <w:br/>
            </w:ins>
          </m:r>
        </m:oMath>
        <w:bookmarkEnd w:id="646"/>
        <m:oMath>
          <m:r>
            <w:ins w:id="658" w:author="Stefan Parkvall" w:date="2019-10-25T13:36:00Z">
              <w:rPr>
                <w:rFonts w:ascii="Cambria Math" w:hAnsi="Cambria Math"/>
              </w:rPr>
              <m:t>l</m:t>
            </w:ins>
          </m:r>
          <m:r>
            <w:ins w:id="659" w:author="Stefan Parkvall" w:date="2019-10-25T13:36:00Z">
              <m:rPr>
                <m:aln/>
              </m:rPr>
              <w:rPr>
                <w:rFonts w:ascii="Cambria Math" w:hAnsi="Cambria Math"/>
              </w:rPr>
              <m:t>=0,1</m:t>
            </w:ins>
          </m:r>
          <m:r>
            <w:ins w:id="660" w:author="Stefan Parkvall" w:date="2019-10-25T13:36:00Z">
              <m:rPr>
                <m:sty m:val="p"/>
              </m:rPr>
              <w:br/>
            </w:ins>
          </m:r>
        </m:oMath>
        <m:oMath>
          <m:r>
            <w:ins w:id="661" w:author="Stefan Parkvall" w:date="2019-10-25T13:36:00Z">
              <w:rPr>
                <w:rFonts w:ascii="Cambria Math" w:hAnsi="Cambria Math"/>
              </w:rPr>
              <m:t>m</m:t>
            </w:ins>
          </m:r>
          <m:r>
            <w:ins w:id="662" w:author="Stefan Parkvall" w:date="2019-10-25T13:36:00Z">
              <m:rPr>
                <m:aln/>
              </m:rPr>
              <w:rPr>
                <w:rFonts w:ascii="Cambria Math" w:hAnsi="Cambria Math"/>
              </w:rPr>
              <m:t>=0,1,…,</m:t>
            </w:ins>
          </m:r>
          <m:f>
            <m:fPr>
              <m:ctrlPr>
                <w:ins w:id="663" w:author="Stefan Parkvall" w:date="2019-10-25T13:36:00Z">
                  <w:rPr>
                    <w:rFonts w:ascii="Cambria Math" w:hAnsi="Cambria Math"/>
                    <w:i/>
                  </w:rPr>
                </w:ins>
              </m:ctrlPr>
            </m:fPr>
            <m:num>
              <m:sSubSup>
                <m:sSubSupPr>
                  <m:ctrlPr>
                    <w:ins w:id="664" w:author="Stefan Parkvall" w:date="2019-10-25T13:36:00Z">
                      <w:rPr>
                        <w:rFonts w:ascii="Cambria Math" w:hAnsi="Cambria Math"/>
                        <w:i/>
                      </w:rPr>
                    </w:ins>
                  </m:ctrlPr>
                </m:sSubSupPr>
                <m:e>
                  <m:r>
                    <w:ins w:id="665" w:author="Stefan Parkvall" w:date="2019-10-25T13:36:00Z">
                      <w:rPr>
                        <w:rFonts w:ascii="Cambria Math" w:hAnsi="Cambria Math"/>
                      </w:rPr>
                      <m:t>N</m:t>
                    </w:ins>
                  </m:r>
                </m:e>
                <m:sub>
                  <m:r>
                    <w:ins w:id="666" w:author="Stefan Parkvall" w:date="2019-10-25T13:36:00Z">
                      <m:rPr>
                        <m:nor/>
                      </m:rPr>
                      <w:rPr>
                        <w:rFonts w:ascii="Cambria Math" w:hAnsi="Cambria Math"/>
                      </w:rPr>
                      <m:t>sc</m:t>
                    </w:ins>
                  </m:r>
                </m:sub>
                <m:sup>
                  <m:r>
                    <w:ins w:id="667" w:author="Stefan Parkvall" w:date="2019-10-25T13:36:00Z">
                      <m:rPr>
                        <m:nor/>
                      </m:rPr>
                      <w:rPr>
                        <w:rFonts w:ascii="Cambria Math" w:hAnsi="Cambria Math"/>
                      </w:rPr>
                      <m:t>RB</m:t>
                    </w:ins>
                  </m:r>
                </m:sup>
              </m:sSubSup>
            </m:num>
            <m:den>
              <m:r>
                <w:ins w:id="668" w:author="Stefan Parkvall" w:date="2019-10-25T13:36:00Z">
                  <w:rPr>
                    <w:rFonts w:ascii="Cambria Math" w:hAnsi="Cambria Math"/>
                  </w:rPr>
                  <m:t>4</m:t>
                </w:ins>
              </m:r>
            </m:den>
          </m:f>
          <m:sSubSup>
            <m:sSubSupPr>
              <m:ctrlPr>
                <w:ins w:id="669" w:author="Stefan Parkvall" w:date="2019-10-25T13:36:00Z">
                  <w:rPr>
                    <w:rFonts w:ascii="Cambria Math" w:hAnsi="Cambria Math"/>
                    <w:i/>
                  </w:rPr>
                </w:ins>
              </m:ctrlPr>
            </m:sSubSupPr>
            <m:e>
              <m:r>
                <w:ins w:id="670" w:author="Stefan Parkvall" w:date="2019-10-25T13:36:00Z">
                  <w:rPr>
                    <w:rFonts w:ascii="Cambria Math" w:hAnsi="Cambria Math"/>
                  </w:rPr>
                  <m:t>N</m:t>
                </w:ins>
              </m:r>
            </m:e>
            <m:sub>
              <m:r>
                <w:ins w:id="671" w:author="Stefan Parkvall" w:date="2019-10-25T13:36:00Z">
                  <m:rPr>
                    <m:nor/>
                  </m:rPr>
                  <w:rPr>
                    <w:rFonts w:ascii="Cambria Math" w:hAnsi="Cambria Math"/>
                  </w:rPr>
                  <m:t>RB</m:t>
                </w:ins>
              </m:r>
            </m:sub>
            <m:sup>
              <m:r>
                <w:ins w:id="672" w:author="Stefan Parkvall" w:date="2019-10-25T13:36:00Z">
                  <m:rPr>
                    <m:nor/>
                  </m:rPr>
                  <w:rPr>
                    <w:rFonts w:ascii="Cambria Math" w:hAnsi="Cambria Math"/>
                  </w:rPr>
                  <m:t>DL</m:t>
                </w:ins>
              </m:r>
            </m:sup>
          </m:sSubSup>
          <m:r>
            <w:ins w:id="673" w:author="Stefan Parkvall" w:date="2019-10-25T13:36:00Z">
              <w:rPr>
                <w:rFonts w:ascii="Cambria Math" w:hAnsi="Cambria Math"/>
              </w:rPr>
              <m:t>-1</m:t>
            </w:ins>
          </m:r>
          <m:r>
            <w:ins w:id="674" w:author="Stefan Parkvall" w:date="2019-10-25T13:36:00Z">
              <m:rPr>
                <m:sty m:val="p"/>
              </m:rPr>
              <w:br/>
            </w:ins>
          </m:r>
        </m:oMath>
        <m:oMath>
          <m:sSup>
            <m:sSupPr>
              <m:ctrlPr>
                <w:ins w:id="675" w:author="Stefan Parkvall" w:date="2019-10-25T13:36:00Z">
                  <w:rPr>
                    <w:rFonts w:ascii="Cambria Math" w:hAnsi="Cambria Math"/>
                    <w:i/>
                  </w:rPr>
                </w:ins>
              </m:ctrlPr>
            </m:sSupPr>
            <m:e>
              <m:r>
                <w:ins w:id="676" w:author="Stefan Parkvall" w:date="2019-10-25T13:36:00Z">
                  <w:rPr>
                    <w:rFonts w:ascii="Cambria Math" w:hAnsi="Cambria Math"/>
                  </w:rPr>
                  <m:t>m</m:t>
                </w:ins>
              </m:r>
            </m:e>
            <m:sup>
              <m:r>
                <w:ins w:id="677" w:author="Stefan Parkvall" w:date="2019-10-25T13:36:00Z">
                  <w:rPr>
                    <w:rFonts w:ascii="Cambria Math" w:hAnsi="Cambria Math"/>
                  </w:rPr>
                  <m:t>'</m:t>
                </w:ins>
              </m:r>
            </m:sup>
          </m:sSup>
          <m:r>
            <w:ins w:id="678" w:author="Stefan Parkvall" w:date="2019-10-25T13:36:00Z">
              <m:rPr>
                <m:aln/>
              </m:rPr>
              <w:rPr>
                <w:rFonts w:ascii="Cambria Math" w:hAnsi="Cambria Math"/>
              </w:rPr>
              <m:t>=m+</m:t>
            </w:ins>
          </m:r>
          <m:f>
            <m:fPr>
              <m:ctrlPr>
                <w:ins w:id="679" w:author="Stefan Parkvall" w:date="2019-10-25T13:36:00Z">
                  <w:rPr>
                    <w:rFonts w:ascii="Cambria Math" w:hAnsi="Cambria Math"/>
                    <w:i/>
                  </w:rPr>
                </w:ins>
              </m:ctrlPr>
            </m:fPr>
            <m:num>
              <m:sSubSup>
                <m:sSubSupPr>
                  <m:ctrlPr>
                    <w:ins w:id="680" w:author="Stefan Parkvall" w:date="2019-10-25T13:36:00Z">
                      <w:rPr>
                        <w:rFonts w:ascii="Cambria Math" w:hAnsi="Cambria Math"/>
                        <w:i/>
                      </w:rPr>
                    </w:ins>
                  </m:ctrlPr>
                </m:sSubSupPr>
                <m:e>
                  <m:r>
                    <w:ins w:id="681" w:author="Stefan Parkvall" w:date="2019-10-25T13:36:00Z">
                      <w:rPr>
                        <w:rFonts w:ascii="Cambria Math" w:hAnsi="Cambria Math"/>
                      </w:rPr>
                      <m:t>N</m:t>
                    </w:ins>
                  </m:r>
                </m:e>
                <m:sub>
                  <m:r>
                    <w:ins w:id="682" w:author="Stefan Parkvall" w:date="2019-10-25T13:36:00Z">
                      <m:rPr>
                        <m:nor/>
                      </m:rPr>
                      <w:rPr>
                        <w:rFonts w:ascii="Cambria Math" w:hAnsi="Cambria Math"/>
                      </w:rPr>
                      <m:t>sc</m:t>
                    </w:ins>
                  </m:r>
                </m:sub>
                <m:sup>
                  <m:r>
                    <w:ins w:id="683" w:author="Stefan Parkvall" w:date="2019-10-25T13:36:00Z">
                      <m:rPr>
                        <m:nor/>
                      </m:rPr>
                      <w:rPr>
                        <w:rFonts w:ascii="Cambria Math" w:hAnsi="Cambria Math"/>
                      </w:rPr>
                      <m:t>RB</m:t>
                    </w:ins>
                  </m:r>
                </m:sup>
              </m:sSubSup>
            </m:num>
            <m:den>
              <m:r>
                <w:ins w:id="684" w:author="Stefan Parkvall" w:date="2019-10-25T13:36:00Z">
                  <w:rPr>
                    <w:rFonts w:ascii="Cambria Math" w:hAnsi="Cambria Math"/>
                  </w:rPr>
                  <m:t>4</m:t>
                </w:ins>
              </m:r>
            </m:den>
          </m:f>
          <m:r>
            <w:ins w:id="685" w:author="Stefan Parkvall" w:date="2019-10-25T13:36:00Z">
              <m:rPr>
                <m:sty m:val="p"/>
              </m:rPr>
              <w:rPr>
                <w:rFonts w:ascii="Cambria Math" w:hAnsi="Cambria Math"/>
              </w:rPr>
              <m:t>Δ</m:t>
            </w:ins>
          </m:r>
          <m:r>
            <w:ins w:id="686" w:author="Stefan Parkvall" w:date="2019-10-25T13:36:00Z">
              <m:rPr>
                <m:sty m:val="p"/>
              </m:rPr>
              <w:br/>
            </w:ins>
          </m:r>
        </m:oMath>
        <m:oMath>
          <m:r>
            <w:ins w:id="687" w:author="Stefan Parkvall" w:date="2019-10-25T13:36:00Z">
              <m:rPr>
                <m:sty m:val="p"/>
              </m:rPr>
              <w:rPr>
                <w:rFonts w:ascii="Cambria Math" w:hAnsi="Cambria Math"/>
              </w:rPr>
              <m:t>Δ</m:t>
            </w:ins>
          </m:r>
          <m:r>
            <w:ins w:id="688" w:author="Stefan Parkvall" w:date="2019-10-25T13:36:00Z">
              <m:rPr>
                <m:aln/>
              </m:rPr>
              <w:rPr>
                <w:rFonts w:ascii="Cambria Math" w:hAnsi="Cambria Math"/>
              </w:rPr>
              <m:t>=</m:t>
            </w:ins>
          </m:r>
          <m:f>
            <m:fPr>
              <m:ctrlPr>
                <w:ins w:id="689" w:author="Stefan Parkvall" w:date="2019-10-25T13:36:00Z">
                  <w:rPr>
                    <w:rFonts w:ascii="Cambria Math" w:hAnsi="Cambria Math"/>
                    <w:i/>
                  </w:rPr>
                </w:ins>
              </m:ctrlPr>
            </m:fPr>
            <m:num>
              <m:sSubSup>
                <m:sSubSupPr>
                  <m:ctrlPr>
                    <w:ins w:id="690" w:author="Stefan Parkvall" w:date="2019-10-25T13:36:00Z">
                      <w:rPr>
                        <w:rFonts w:ascii="Cambria Math" w:hAnsi="Cambria Math"/>
                        <w:i/>
                      </w:rPr>
                    </w:ins>
                  </m:ctrlPr>
                </m:sSubSupPr>
                <m:e>
                  <m:r>
                    <w:ins w:id="691" w:author="Stefan Parkvall" w:date="2019-10-25T13:36:00Z">
                      <w:rPr>
                        <w:rFonts w:ascii="Cambria Math" w:hAnsi="Cambria Math"/>
                      </w:rPr>
                      <m:t>N</m:t>
                    </w:ins>
                  </m:r>
                </m:e>
                <m:sub>
                  <m:r>
                    <w:ins w:id="692" w:author="Stefan Parkvall" w:date="2019-10-25T13:36:00Z">
                      <m:rPr>
                        <m:nor/>
                      </m:rPr>
                      <w:rPr>
                        <w:rFonts w:ascii="Cambria Math" w:hAnsi="Cambria Math"/>
                      </w:rPr>
                      <m:t>RB</m:t>
                    </w:ins>
                  </m:r>
                </m:sub>
                <m:sup>
                  <m:r>
                    <w:ins w:id="693" w:author="Stefan Parkvall" w:date="2019-10-25T13:36:00Z">
                      <m:rPr>
                        <m:nor/>
                      </m:rPr>
                      <w:rPr>
                        <w:rFonts w:ascii="Cambria Math" w:hAnsi="Cambria Math"/>
                      </w:rPr>
                      <m:t>max,DL</m:t>
                    </w:ins>
                  </m:r>
                </m:sup>
              </m:sSubSup>
              <m:r>
                <w:ins w:id="694" w:author="Stefan Parkvall" w:date="2019-10-25T13:36:00Z">
                  <w:rPr>
                    <w:rFonts w:ascii="Cambria Math" w:hAnsi="Cambria Math"/>
                  </w:rPr>
                  <m:t>-</m:t>
                </w:ins>
              </m:r>
              <m:sSubSup>
                <m:sSubSupPr>
                  <m:ctrlPr>
                    <w:ins w:id="695" w:author="Stefan Parkvall" w:date="2019-10-25T13:36:00Z">
                      <w:rPr>
                        <w:rFonts w:ascii="Cambria Math" w:hAnsi="Cambria Math"/>
                        <w:i/>
                      </w:rPr>
                    </w:ins>
                  </m:ctrlPr>
                </m:sSubSupPr>
                <m:e>
                  <m:r>
                    <w:ins w:id="696" w:author="Stefan Parkvall" w:date="2019-10-25T13:36:00Z">
                      <w:rPr>
                        <w:rFonts w:ascii="Cambria Math" w:hAnsi="Cambria Math"/>
                      </w:rPr>
                      <m:t>N</m:t>
                    </w:ins>
                  </m:r>
                </m:e>
                <m:sub>
                  <m:r>
                    <w:ins w:id="697" w:author="Stefan Parkvall" w:date="2019-10-25T13:36:00Z">
                      <m:rPr>
                        <m:nor/>
                      </m:rPr>
                      <w:rPr>
                        <w:rFonts w:ascii="Cambria Math" w:hAnsi="Cambria Math"/>
                      </w:rPr>
                      <m:t>RB</m:t>
                    </w:ins>
                  </m:r>
                </m:sub>
                <m:sup>
                  <m:r>
                    <w:ins w:id="698" w:author="Stefan Parkvall" w:date="2019-10-25T13:36:00Z">
                      <m:rPr>
                        <m:nor/>
                      </m:rPr>
                      <w:rPr>
                        <w:rFonts w:ascii="Cambria Math" w:hAnsi="Cambria Math"/>
                      </w:rPr>
                      <m:t>DL</m:t>
                    </w:ins>
                  </m:r>
                </m:sup>
              </m:sSubSup>
            </m:num>
            <m:den>
              <m:r>
                <w:ins w:id="699" w:author="Stefan Parkvall" w:date="2019-10-25T13:36:00Z">
                  <w:rPr>
                    <w:rFonts w:ascii="Cambria Math" w:hAnsi="Cambria Math"/>
                  </w:rPr>
                  <m:t>2</m:t>
                </w:ins>
              </m:r>
            </m:den>
          </m:f>
        </m:oMath>
      </m:oMathPara>
    </w:p>
    <w:p w14:paraId="7EB44250" w14:textId="7130F537" w:rsidR="00512E76" w:rsidRPr="00F829B6" w:rsidRDefault="00512E76" w:rsidP="00512E76">
      <w:pPr>
        <w:pStyle w:val="Heading5"/>
        <w:keepNext w:val="0"/>
        <w:keepLines w:val="0"/>
        <w:widowControl w:val="0"/>
        <w:rPr>
          <w:ins w:id="700" w:author="Stefan Parkvall" w:date="2019-10-24T10:41:00Z"/>
        </w:rPr>
      </w:pPr>
      <w:bookmarkStart w:id="701" w:name="_Hlk26386242"/>
      <w:bookmarkStart w:id="702" w:name="_Hlk22892612"/>
      <w:ins w:id="703" w:author="Stefan Parkvall" w:date="2019-10-24T10:41:00Z">
        <w:r w:rsidRPr="00F829B6">
          <w:t>6.10.2.2.</w:t>
        </w:r>
      </w:ins>
      <w:ins w:id="704" w:author="Stefan Parkvall" w:date="2019-10-24T10:42:00Z">
        <w:r w:rsidR="00684A64">
          <w:t>4</w:t>
        </w:r>
      </w:ins>
      <w:ins w:id="705" w:author="Stefan Parkvall" w:date="2019-10-24T10:41:00Z">
        <w:r w:rsidRPr="00F829B6">
          <w:tab/>
          <w:t xml:space="preserve">Mapping to resource elements for </w:t>
        </w:r>
      </w:ins>
      <w:ins w:id="706" w:author="Stefan Parkvall" w:date="2019-10-24T10:43:00Z">
        <w:r w:rsidR="00684A64">
          <w:t>0.37</w:t>
        </w:r>
      </w:ins>
      <w:ins w:id="707" w:author="Stefan Parkvall" w:date="2019-10-24T10:41:00Z">
        <w:r w:rsidRPr="00F829B6">
          <w:t xml:space="preserve"> kHz</w:t>
        </w:r>
      </w:ins>
      <w:ins w:id="708" w:author="Stefan Parkvall" w:date="2019-10-24T10:43:00Z">
        <w:r w:rsidR="00684A64" w:rsidRPr="00684A64">
          <w:t xml:space="preserve"> </w:t>
        </w:r>
        <w:r w:rsidR="00684A64" w:rsidRPr="00F829B6">
          <w:t>subcarrier spacing</w:t>
        </w:r>
      </w:ins>
    </w:p>
    <w:p w14:paraId="3EED1C2C" w14:textId="77777777" w:rsidR="00C77D15" w:rsidRDefault="00C77D15" w:rsidP="00C77D15">
      <w:pPr>
        <w:spacing w:after="0"/>
        <w:rPr>
          <w:ins w:id="709" w:author="Stefan Parkvall" w:date="2019-10-25T13:10:00Z"/>
        </w:rPr>
      </w:pPr>
      <w:bookmarkStart w:id="710" w:name="_Hlk26386038"/>
      <w:bookmarkEnd w:id="701"/>
      <w:ins w:id="711" w:author="Stefan Parkvall" w:date="2019-10-25T13:10:00Z">
        <w:r w:rsidRPr="00F829B6">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F829B6">
          <w:t xml:space="preserve"> in OFDM symbol </w:t>
        </w:r>
        <m:oMath>
          <m:r>
            <w:rPr>
              <w:rFonts w:ascii="Cambria Math" w:hAnsi="Cambria Math"/>
            </w:rPr>
            <m:t>l</m:t>
          </m:r>
        </m:oMath>
        <w:r w:rsidRPr="00F829B6">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F829B6">
          <w:t xml:space="preserve"> with </w:t>
        </w:r>
        <m:oMath>
          <m:r>
            <w:rPr>
              <w:rFonts w:ascii="Cambria Math" w:hAnsi="Cambria Math"/>
            </w:rPr>
            <m:t>p=4</m:t>
          </m:r>
        </m:oMath>
        <w:r w:rsidRPr="00F829B6">
          <w:t xml:space="preserve"> according to </w:t>
        </w:r>
      </w:ins>
    </w:p>
    <w:p w14:paraId="295E9C40" w14:textId="77777777" w:rsidR="00C77D15" w:rsidRPr="004C1B3F" w:rsidRDefault="004B319C" w:rsidP="00C77D15">
      <w:pPr>
        <w:widowControl w:val="0"/>
        <w:rPr>
          <w:ins w:id="712" w:author="Stefan Parkvall" w:date="2019-10-25T13:10:00Z"/>
        </w:rPr>
      </w:pPr>
      <m:oMathPara>
        <m:oMath>
          <m:sSubSup>
            <m:sSubSupPr>
              <m:ctrlPr>
                <w:ins w:id="713" w:author="Stefan Parkvall" w:date="2019-10-25T13:10:00Z">
                  <w:rPr>
                    <w:rFonts w:ascii="Cambria Math" w:hAnsi="Cambria Math"/>
                    <w:i/>
                  </w:rPr>
                </w:ins>
              </m:ctrlPr>
            </m:sSubSupPr>
            <m:e>
              <m:r>
                <w:ins w:id="714" w:author="Stefan Parkvall" w:date="2019-10-25T13:10:00Z">
                  <w:rPr>
                    <w:rFonts w:ascii="Cambria Math" w:hAnsi="Cambria Math"/>
                  </w:rPr>
                  <m:t>a</m:t>
                </w:ins>
              </m:r>
            </m:e>
            <m:sub>
              <m:r>
                <w:ins w:id="715" w:author="Stefan Parkvall" w:date="2019-10-25T13:10:00Z">
                  <w:rPr>
                    <w:rFonts w:ascii="Cambria Math" w:hAnsi="Cambria Math"/>
                  </w:rPr>
                  <m:t>k,l</m:t>
                </w:ins>
              </m:r>
            </m:sub>
            <m:sup>
              <m:r>
                <w:ins w:id="716" w:author="Stefan Parkvall" w:date="2019-10-25T13:10:00Z">
                  <w:rPr>
                    <w:rFonts w:ascii="Cambria Math" w:hAnsi="Cambria Math"/>
                  </w:rPr>
                  <m:t>(p)</m:t>
                </w:ins>
              </m:r>
            </m:sup>
          </m:sSubSup>
          <m:r>
            <w:ins w:id="717" w:author="Stefan Parkvall" w:date="2019-10-25T13:10:00Z">
              <w:rPr>
                <w:rFonts w:ascii="Cambria Math" w:hAnsi="Cambria Math"/>
              </w:rPr>
              <m:t>=</m:t>
            </w:ins>
          </m:r>
          <m:sSub>
            <m:sSubPr>
              <m:ctrlPr>
                <w:ins w:id="718" w:author="Stefan Parkvall" w:date="2019-10-25T13:10:00Z">
                  <w:rPr>
                    <w:rFonts w:ascii="Cambria Math" w:hAnsi="Cambria Math"/>
                    <w:i/>
                  </w:rPr>
                </w:ins>
              </m:ctrlPr>
            </m:sSubPr>
            <m:e>
              <m:r>
                <w:ins w:id="719" w:author="Stefan Parkvall" w:date="2019-10-25T13:10:00Z">
                  <w:rPr>
                    <w:rFonts w:ascii="Cambria Math" w:hAnsi="Cambria Math"/>
                  </w:rPr>
                  <m:t>r</m:t>
                </w:ins>
              </m:r>
            </m:e>
            <m:sub>
              <m:r>
                <w:ins w:id="720" w:author="Stefan Parkvall" w:date="2019-10-25T13:10:00Z">
                  <w:rPr>
                    <w:rFonts w:ascii="Cambria Math" w:hAnsi="Cambria Math"/>
                  </w:rPr>
                  <m:t>l,</m:t>
                </w:ins>
              </m:r>
              <m:sSub>
                <m:sSubPr>
                  <m:ctrlPr>
                    <w:ins w:id="721" w:author="Stefan Parkvall" w:date="2019-10-25T13:10:00Z">
                      <w:rPr>
                        <w:rFonts w:ascii="Cambria Math" w:hAnsi="Cambria Math"/>
                        <w:i/>
                      </w:rPr>
                    </w:ins>
                  </m:ctrlPr>
                </m:sSubPr>
                <m:e>
                  <m:r>
                    <w:ins w:id="722" w:author="Stefan Parkvall" w:date="2019-10-25T13:10:00Z">
                      <w:rPr>
                        <w:rFonts w:ascii="Cambria Math" w:hAnsi="Cambria Math"/>
                      </w:rPr>
                      <m:t>n</m:t>
                    </w:ins>
                  </m:r>
                </m:e>
                <m:sub>
                  <m:r>
                    <w:ins w:id="723" w:author="Stefan Parkvall" w:date="2019-10-25T13:10:00Z">
                      <m:rPr>
                        <m:nor/>
                      </m:rPr>
                      <w:rPr>
                        <w:rFonts w:ascii="Cambria Math" w:hAnsi="Cambria Math"/>
                      </w:rPr>
                      <m:t>s</m:t>
                    </w:ins>
                  </m:r>
                </m:sub>
              </m:sSub>
            </m:sub>
          </m:sSub>
          <m:d>
            <m:dPr>
              <m:ctrlPr>
                <w:ins w:id="724" w:author="Stefan Parkvall" w:date="2019-10-25T13:10:00Z">
                  <w:rPr>
                    <w:rFonts w:ascii="Cambria Math" w:hAnsi="Cambria Math"/>
                    <w:i/>
                  </w:rPr>
                </w:ins>
              </m:ctrlPr>
            </m:dPr>
            <m:e>
              <m:r>
                <w:ins w:id="725" w:author="Stefan Parkvall" w:date="2019-10-25T13:10:00Z">
                  <w:rPr>
                    <w:rFonts w:ascii="Cambria Math" w:hAnsi="Cambria Math"/>
                  </w:rPr>
                  <m:t>m'</m:t>
                </w:ins>
              </m:r>
            </m:e>
          </m:d>
        </m:oMath>
      </m:oMathPara>
    </w:p>
    <w:bookmarkEnd w:id="702"/>
    <w:p w14:paraId="330FFE2B" w14:textId="62F18362" w:rsidR="00273294" w:rsidRDefault="00273294" w:rsidP="00273294">
      <w:pPr>
        <w:widowControl w:val="0"/>
        <w:rPr>
          <w:ins w:id="726" w:author="Stefan Parkvall" w:date="2019-10-25T13:10:00Z"/>
        </w:rPr>
      </w:pPr>
      <w:ins w:id="727" w:author="Stefan Parkvall" w:date="2019-10-25T13:10:00Z">
        <w:r>
          <w:t>when</w:t>
        </w:r>
      </w:ins>
    </w:p>
    <w:p w14:paraId="07967F55" w14:textId="3A38224D" w:rsidR="00273294" w:rsidRPr="00F829B6" w:rsidRDefault="00273294" w:rsidP="00273294">
      <w:pPr>
        <w:widowControl w:val="0"/>
        <w:rPr>
          <w:ins w:id="728" w:author="Stefan Parkvall" w:date="2019-10-25T13:10:00Z"/>
        </w:rPr>
      </w:pPr>
      <m:oMathPara>
        <m:oMath>
          <m:r>
            <w:ins w:id="729" w:author="Stefan Parkvall" w:date="2019-10-25T13:10:00Z">
              <w:rPr>
                <w:rFonts w:ascii="Cambria Math" w:hAnsi="Cambria Math"/>
              </w:rPr>
              <m:t>0≤k&lt;</m:t>
            </w:ins>
          </m:r>
          <m:f>
            <m:fPr>
              <m:ctrlPr>
                <w:ins w:id="730" w:author="Stefan Parkvall RAN1#99" w:date="2019-11-22T00:54:00Z">
                  <w:rPr>
                    <w:rFonts w:ascii="Cambria Math" w:hAnsi="Cambria Math"/>
                    <w:i/>
                  </w:rPr>
                </w:ins>
              </m:ctrlPr>
            </m:fPr>
            <m:num>
              <m:sSubSup>
                <m:sSubSupPr>
                  <m:ctrlPr>
                    <w:ins w:id="731" w:author="Stefan Parkvall RAN1#99" w:date="2019-11-22T00:54:00Z">
                      <w:rPr>
                        <w:rFonts w:ascii="Cambria Math" w:hAnsi="Cambria Math"/>
                        <w:i/>
                      </w:rPr>
                    </w:ins>
                  </m:ctrlPr>
                </m:sSubSupPr>
                <m:e>
                  <m:r>
                    <w:ins w:id="732" w:author="Stefan Parkvall RAN1#99" w:date="2019-11-22T00:54:00Z">
                      <w:rPr>
                        <w:rFonts w:ascii="Cambria Math" w:hAnsi="Cambria Math"/>
                      </w:rPr>
                      <m:t>N</m:t>
                    </w:ins>
                  </m:r>
                </m:e>
                <m:sub>
                  <m:r>
                    <w:ins w:id="733" w:author="Stefan Parkvall RAN1#99" w:date="2019-11-22T00:54:00Z">
                      <m:rPr>
                        <m:nor/>
                      </m:rPr>
                      <w:rPr>
                        <w:rFonts w:ascii="Cambria Math" w:hAnsi="Cambria Math"/>
                      </w:rPr>
                      <m:t>sc</m:t>
                    </w:ins>
                  </m:r>
                </m:sub>
                <m:sup>
                  <m:r>
                    <w:ins w:id="734" w:author="Stefan Parkvall RAN1#99" w:date="2019-11-22T00:54:00Z">
                      <m:rPr>
                        <m:nor/>
                      </m:rPr>
                      <w:rPr>
                        <w:rFonts w:ascii="Cambria Math" w:hAnsi="Cambria Math"/>
                      </w:rPr>
                      <m:t>RB</m:t>
                    </w:ins>
                  </m:r>
                </m:sup>
              </m:sSubSup>
            </m:num>
            <m:den>
              <m:r>
                <w:ins w:id="735" w:author="Stefan Parkvall RAN1#99" w:date="2019-11-22T00:54:00Z">
                  <w:rPr>
                    <w:rFonts w:ascii="Cambria Math" w:hAnsi="Cambria Math"/>
                  </w:rPr>
                  <m:t>12</m:t>
                </w:ins>
              </m:r>
            </m:den>
          </m:f>
          <m:sSubSup>
            <m:sSubSupPr>
              <m:ctrlPr>
                <w:ins w:id="736" w:author="Stefan Parkvall" w:date="2019-10-25T13:10:00Z">
                  <w:rPr>
                    <w:rFonts w:ascii="Cambria Math" w:hAnsi="Cambria Math"/>
                    <w:i/>
                  </w:rPr>
                </w:ins>
              </m:ctrlPr>
            </m:sSubSupPr>
            <m:e>
              <m:r>
                <w:ins w:id="737" w:author="Stefan Parkvall" w:date="2019-10-25T13:10:00Z">
                  <w:rPr>
                    <w:rFonts w:ascii="Cambria Math" w:hAnsi="Cambria Math"/>
                  </w:rPr>
                  <m:t>N</m:t>
                </w:ins>
              </m:r>
            </m:e>
            <m:sub>
              <m:r>
                <w:ins w:id="738" w:author="Stefan Parkvall" w:date="2019-10-25T13:10:00Z">
                  <m:rPr>
                    <m:nor/>
                  </m:rPr>
                  <w:rPr>
                    <w:rFonts w:ascii="Cambria Math" w:hAnsi="Cambria Math"/>
                  </w:rPr>
                  <m:t>RB</m:t>
                </w:ins>
              </m:r>
            </m:sub>
            <m:sup>
              <m:r>
                <w:ins w:id="739" w:author="Stefan Parkvall" w:date="2019-10-25T13:10:00Z">
                  <m:rPr>
                    <m:nor/>
                  </m:rPr>
                  <w:rPr>
                    <w:rFonts w:ascii="Cambria Math" w:hAnsi="Cambria Math"/>
                  </w:rPr>
                  <m:t>DL</m:t>
                </w:ins>
              </m:r>
            </m:sup>
          </m:sSubSup>
        </m:oMath>
      </m:oMathPara>
    </w:p>
    <w:p w14:paraId="339F8CD6" w14:textId="77777777" w:rsidR="00273294" w:rsidRDefault="00273294" w:rsidP="00273294">
      <w:pPr>
        <w:widowControl w:val="0"/>
        <w:rPr>
          <w:ins w:id="740" w:author="Stefan Parkvall" w:date="2019-10-25T13:10:00Z"/>
        </w:rPr>
      </w:pPr>
      <w:ins w:id="741" w:author="Stefan Parkvall" w:date="2019-10-25T13:11:00Z">
        <w:r>
          <w:t xml:space="preserve">and </w:t>
        </w:r>
      </w:ins>
      <w:ins w:id="742" w:author="Stefan Parkvall" w:date="2019-10-25T13:10:00Z">
        <w:r w:rsidRPr="00F829B6">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w:t>
        </w:r>
        <w:proofErr w:type="spellStart"/>
        <w:r>
          <w:t>ms</w:t>
        </w:r>
        <w:proofErr w:type="spellEnd"/>
        <w:r>
          <w:t xml:space="preserve"> slot number and </w:t>
        </w:r>
      </w:ins>
    </w:p>
    <w:p w14:paraId="1D2C3A66" w14:textId="6436B702" w:rsidR="00675BE6" w:rsidRDefault="00675BE6" w:rsidP="005F0AFD">
      <w:pPr>
        <w:pStyle w:val="B1"/>
        <w:rPr>
          <w:ins w:id="743" w:author="Stefan Parkvall RAN1#99" w:date="2019-11-22T00:53:00Z"/>
        </w:rPr>
      </w:pPr>
      <w:ins w:id="744" w:author="Stefan Parkvall RAN1#99" w:date="2019-11-22T00:53:00Z">
        <w:r>
          <w:t>-</w:t>
        </w:r>
        <w:r>
          <w:tab/>
          <w:t>for MBSFN reference signal pattern type 1</w:t>
        </w:r>
      </w:ins>
    </w:p>
    <w:p w14:paraId="44C91D5E" w14:textId="77777777" w:rsidR="00675BE6" w:rsidRDefault="00675BE6" w:rsidP="00675BE6">
      <w:pPr>
        <w:widowControl w:val="0"/>
        <w:rPr>
          <w:ins w:id="745" w:author="Stefan Parkvall RAN1#99" w:date="2019-11-22T00:53:00Z"/>
        </w:rPr>
      </w:pPr>
      <m:oMathPara>
        <m:oMath>
          <m:r>
            <w:ins w:id="746" w:author="Stefan Parkvall RAN1#99" w:date="2019-11-22T00:53:00Z">
              <w:rPr>
                <w:rFonts w:ascii="Cambria Math" w:hAnsi="Cambria Math"/>
              </w:rPr>
              <m:t>k=</m:t>
            </w:ins>
          </m:r>
          <m:d>
            <m:dPr>
              <m:begChr m:val="{"/>
              <m:endChr m:val=""/>
              <m:ctrlPr>
                <w:ins w:id="747" w:author="Stefan Parkvall RAN1#99" w:date="2019-11-22T00:53:00Z">
                  <w:rPr>
                    <w:rFonts w:ascii="Cambria Math" w:hAnsi="Cambria Math"/>
                    <w:i/>
                  </w:rPr>
                </w:ins>
              </m:ctrlPr>
            </m:dPr>
            <m:e>
              <m:m>
                <m:mPr>
                  <m:mcs>
                    <m:mc>
                      <m:mcPr>
                        <m:count m:val="2"/>
                        <m:mcJc m:val="center"/>
                      </m:mcPr>
                    </m:mc>
                  </m:mcs>
                  <m:ctrlPr>
                    <w:ins w:id="748" w:author="Stefan Parkvall RAN1#99" w:date="2019-11-22T00:53:00Z">
                      <w:rPr>
                        <w:rFonts w:ascii="Cambria Math" w:hAnsi="Cambria Math"/>
                        <w:i/>
                      </w:rPr>
                    </w:ins>
                  </m:ctrlPr>
                </m:mPr>
                <m:mr>
                  <m:e>
                    <m:r>
                      <w:ins w:id="749" w:author="Stefan Parkvall RAN1#99" w:date="2019-11-22T00:53:00Z">
                        <w:rPr>
                          <w:rFonts w:ascii="Cambria Math" w:hAnsi="Cambria Math"/>
                        </w:rPr>
                        <m:t>12</m:t>
                      </w:ins>
                    </m:r>
                    <m:d>
                      <m:dPr>
                        <m:ctrlPr>
                          <w:ins w:id="750" w:author="Stefan Parkvall RAN1#99" w:date="2019-11-22T00:53:00Z">
                            <w:rPr>
                              <w:rFonts w:ascii="Cambria Math" w:hAnsi="Cambria Math"/>
                              <w:i/>
                            </w:rPr>
                          </w:ins>
                        </m:ctrlPr>
                      </m:dPr>
                      <m:e>
                        <m:sSup>
                          <m:sSupPr>
                            <m:ctrlPr>
                              <w:ins w:id="751" w:author="Stefan Parkvall RAN1#99" w:date="2019-11-22T00:53:00Z">
                                <w:rPr>
                                  <w:rFonts w:ascii="Cambria Math" w:hAnsi="Cambria Math"/>
                                  <w:i/>
                                </w:rPr>
                              </w:ins>
                            </m:ctrlPr>
                          </m:sSupPr>
                          <m:e>
                            <m:r>
                              <w:ins w:id="752" w:author="Stefan Parkvall RAN1#99" w:date="2019-11-22T00:53:00Z">
                                <w:rPr>
                                  <w:rFonts w:ascii="Cambria Math" w:hAnsi="Cambria Math"/>
                                </w:rPr>
                                <m:t>m</m:t>
                              </w:ins>
                            </m:r>
                          </m:e>
                          <m:sup>
                            <m:r>
                              <w:ins w:id="753" w:author="Stefan Parkvall RAN1#99" w:date="2019-11-22T00:53:00Z">
                                <w:rPr>
                                  <w:rFonts w:ascii="Cambria Math" w:hAnsi="Cambria Math"/>
                                </w:rPr>
                                <m:t>'</m:t>
                              </w:ins>
                            </m:r>
                          </m:sup>
                        </m:sSup>
                        <m:r>
                          <w:ins w:id="754" w:author="Stefan Parkvall RAN1#99" w:date="2019-11-22T00:53:00Z">
                            <w:rPr>
                              <w:rFonts w:ascii="Cambria Math" w:hAnsi="Cambria Math"/>
                            </w:rPr>
                            <m:t>-</m:t>
                          </w:ins>
                        </m:r>
                        <m:d>
                          <m:dPr>
                            <m:begChr m:val="⌊"/>
                            <m:endChr m:val="⌋"/>
                            <m:ctrlPr>
                              <w:ins w:id="755" w:author="Stefan Parkvall RAN1#99" w:date="2019-11-22T00:53:00Z">
                                <w:rPr>
                                  <w:rFonts w:ascii="Cambria Math" w:hAnsi="Cambria Math"/>
                                  <w:i/>
                                </w:rPr>
                              </w:ins>
                            </m:ctrlPr>
                          </m:dPr>
                          <m:e>
                            <m:f>
                              <m:fPr>
                                <m:ctrlPr>
                                  <w:ins w:id="756" w:author="Stefan Parkvall RAN1#99" w:date="2019-11-22T00:53:00Z">
                                    <w:rPr>
                                      <w:rFonts w:ascii="Cambria Math" w:hAnsi="Cambria Math"/>
                                      <w:i/>
                                    </w:rPr>
                                  </w:ins>
                                </m:ctrlPr>
                              </m:fPr>
                              <m:num>
                                <m:sSubSup>
                                  <m:sSubSupPr>
                                    <m:ctrlPr>
                                      <w:ins w:id="757" w:author="Stefan Parkvall RAN1#99" w:date="2019-11-22T00:53:00Z">
                                        <w:rPr>
                                          <w:rFonts w:ascii="Cambria Math" w:hAnsi="Cambria Math"/>
                                          <w:i/>
                                        </w:rPr>
                                      </w:ins>
                                    </m:ctrlPr>
                                  </m:sSubSupPr>
                                  <m:e>
                                    <m:r>
                                      <w:ins w:id="758" w:author="Stefan Parkvall RAN1#99" w:date="2019-11-22T00:53:00Z">
                                        <w:rPr>
                                          <w:rFonts w:ascii="Cambria Math" w:hAnsi="Cambria Math"/>
                                        </w:rPr>
                                        <m:t>N</m:t>
                                      </w:ins>
                                    </m:r>
                                  </m:e>
                                  <m:sub>
                                    <m:r>
                                      <w:ins w:id="759" w:author="Stefan Parkvall RAN1#99" w:date="2019-11-22T00:53:00Z">
                                        <m:rPr>
                                          <m:nor/>
                                        </m:rPr>
                                        <w:rPr>
                                          <w:rFonts w:ascii="Cambria Math" w:hAnsi="Cambria Math"/>
                                        </w:rPr>
                                        <m:t>sc</m:t>
                                      </w:ins>
                                    </m:r>
                                  </m:sub>
                                  <m:sup>
                                    <m:r>
                                      <w:ins w:id="760" w:author="Stefan Parkvall RAN1#99" w:date="2019-11-22T00:53:00Z">
                                        <m:rPr>
                                          <m:nor/>
                                        </m:rPr>
                                        <w:rPr>
                                          <w:rFonts w:ascii="Cambria Math" w:hAnsi="Cambria Math"/>
                                        </w:rPr>
                                        <m:t>RB</m:t>
                                      </w:ins>
                                    </m:r>
                                  </m:sup>
                                </m:sSubSup>
                              </m:num>
                              <m:den>
                                <m:r>
                                  <w:ins w:id="761" w:author="Stefan Parkvall RAN1#99" w:date="2019-11-22T00:53:00Z">
                                    <w:rPr>
                                      <w:rFonts w:ascii="Cambria Math" w:hAnsi="Cambria Math"/>
                                    </w:rPr>
                                    <m:t>12</m:t>
                                  </w:ins>
                                </m:r>
                              </m:den>
                            </m:f>
                          </m:e>
                        </m:d>
                        <m:r>
                          <w:ins w:id="762" w:author="Stefan Parkvall RAN1#99" w:date="2019-11-22T00:53:00Z">
                            <m:rPr>
                              <m:sty m:val="p"/>
                            </m:rPr>
                            <w:rPr>
                              <w:rFonts w:ascii="Cambria Math" w:hAnsi="Cambria Math"/>
                            </w:rPr>
                            <m:t>Δ</m:t>
                          </w:ins>
                        </m:r>
                      </m:e>
                    </m:d>
                    <m:r>
                      <w:ins w:id="763" w:author="Stefan Parkvall RAN1#99" w:date="2019-11-22T00:53:00Z">
                        <w:rPr>
                          <w:rFonts w:ascii="Cambria Math" w:hAnsi="Cambria Math"/>
                          <w:lang w:val="en-US"/>
                        </w:rPr>
                        <m:t>+3</m:t>
                      </w:ins>
                    </m:r>
                    <m:d>
                      <m:dPr>
                        <m:ctrlPr>
                          <w:ins w:id="764" w:author="Stefan Parkvall RAN1#99" w:date="2019-11-22T00:53:00Z">
                            <w:rPr>
                              <w:rFonts w:ascii="Cambria Math" w:eastAsia="MS PGothic" w:hAnsi="Cambria Math" w:cs="Calibri"/>
                              <w:i/>
                              <w:iCs/>
                              <w:sz w:val="22"/>
                              <w:szCs w:val="22"/>
                            </w:rPr>
                          </w:ins>
                        </m:ctrlPr>
                      </m:dPr>
                      <m:e>
                        <m:sSub>
                          <m:sSubPr>
                            <m:ctrlPr>
                              <w:ins w:id="765" w:author="Stefan Parkvall RAN1#99" w:date="2019-11-22T00:53:00Z">
                                <w:rPr>
                                  <w:rFonts w:ascii="Cambria Math" w:eastAsia="MS PGothic" w:hAnsi="Cambria Math" w:cs="Calibri"/>
                                  <w:i/>
                                  <w:iCs/>
                                  <w:sz w:val="22"/>
                                  <w:szCs w:val="22"/>
                                </w:rPr>
                              </w:ins>
                            </m:ctrlPr>
                          </m:sSubPr>
                          <m:e>
                            <m:r>
                              <w:ins w:id="766" w:author="Stefan Parkvall RAN1#99" w:date="2019-11-22T00:53:00Z">
                                <w:rPr>
                                  <w:rFonts w:ascii="Cambria Math" w:hAnsi="Cambria Math"/>
                                </w:rPr>
                                <m:t>n</m:t>
                              </w:ins>
                            </m:r>
                          </m:e>
                          <m:sub>
                            <m:r>
                              <w:ins w:id="767" w:author="Stefan Parkvall RAN1#99" w:date="2019-11-22T00:53:00Z">
                                <m:rPr>
                                  <m:nor/>
                                </m:rPr>
                                <w:rPr>
                                  <w:rFonts w:ascii="Cambria Math" w:hAnsi="Cambria Math"/>
                                  <w:lang w:val="en-US"/>
                                </w:rPr>
                                <m:t>s</m:t>
                              </w:ins>
                            </m:r>
                          </m:sub>
                        </m:sSub>
                        <m:r>
                          <w:ins w:id="768" w:author="Stefan Parkvall RAN1#99" w:date="2019-11-22T00:53:00Z">
                            <m:rPr>
                              <m:nor/>
                            </m:rPr>
                            <w:rPr>
                              <w:rFonts w:ascii="Cambria Math" w:hAnsi="Cambria Math"/>
                              <w:lang w:val="en-US"/>
                            </w:rPr>
                            <m:t xml:space="preserve"> mod </m:t>
                          </w:ins>
                        </m:r>
                        <m:r>
                          <w:ins w:id="769" w:author="Stefan Parkvall RAN1#99" w:date="2019-11-22T00:53:00Z">
                            <w:rPr>
                              <w:rFonts w:ascii="Cambria Math" w:hAnsi="Cambria Math"/>
                              <w:lang w:val="en-US"/>
                            </w:rPr>
                            <m:t>4</m:t>
                          </w:ins>
                        </m:r>
                      </m:e>
                    </m:d>
                  </m:e>
                  <m:e>
                    <m:r>
                      <w:ins w:id="770" w:author="Stefan Parkvall RAN1#99" w:date="2019-11-22T00:53:00Z">
                        <m:rPr>
                          <m:nor/>
                        </m:rPr>
                        <w:rPr>
                          <w:rFonts w:ascii="Cambria Math" w:hAnsi="Cambria Math"/>
                        </w:rPr>
                        <m:t xml:space="preserve">if </m:t>
                      </w:ins>
                    </m:r>
                    <m:sSub>
                      <m:sSubPr>
                        <m:ctrlPr>
                          <w:ins w:id="771" w:author="Stefan Parkvall RAN1#99" w:date="2019-11-22T00:53:00Z">
                            <w:rPr>
                              <w:rFonts w:ascii="Cambria Math" w:hAnsi="Cambria Math"/>
                              <w:i/>
                            </w:rPr>
                          </w:ins>
                        </m:ctrlPr>
                      </m:sSubPr>
                      <m:e>
                        <m:r>
                          <w:ins w:id="772" w:author="Stefan Parkvall RAN1#99" w:date="2019-11-22T00:53:00Z">
                            <w:rPr>
                              <w:rFonts w:ascii="Cambria Math" w:hAnsi="Cambria Math"/>
                            </w:rPr>
                            <m:t>n</m:t>
                          </w:ins>
                        </m:r>
                      </m:e>
                      <m:sub>
                        <m:r>
                          <w:ins w:id="773" w:author="Stefan Parkvall RAN1#99" w:date="2019-11-22T00:53:00Z">
                            <m:rPr>
                              <m:nor/>
                            </m:rPr>
                            <w:rPr>
                              <w:rFonts w:ascii="Cambria Math" w:hAnsi="Cambria Math"/>
                            </w:rPr>
                            <m:t>s</m:t>
                          </w:ins>
                        </m:r>
                      </m:sub>
                    </m:sSub>
                    <m:r>
                      <w:ins w:id="774" w:author="Stefan Parkvall RAN1#99" w:date="2019-11-22T00:53:00Z">
                        <m:rPr>
                          <m:nor/>
                        </m:rPr>
                        <w:rPr>
                          <w:rFonts w:ascii="Cambria Math" w:hAnsi="Cambria Math"/>
                        </w:rPr>
                        <m:t xml:space="preserve"> mod </m:t>
                      </w:ins>
                    </m:r>
                    <m:r>
                      <w:ins w:id="775" w:author="Stefan Parkvall RAN1#99" w:date="2019-11-22T00:53:00Z">
                        <w:rPr>
                          <w:rFonts w:ascii="Cambria Math" w:hAnsi="Cambria Math"/>
                        </w:rPr>
                        <m:t>4∈</m:t>
                      </w:ins>
                    </m:r>
                    <m:d>
                      <m:dPr>
                        <m:begChr m:val="{"/>
                        <m:endChr m:val="}"/>
                        <m:ctrlPr>
                          <w:ins w:id="776" w:author="Stefan Parkvall RAN1#99" w:date="2019-11-22T00:53:00Z">
                            <w:rPr>
                              <w:rFonts w:ascii="Cambria Math" w:hAnsi="Cambria Math"/>
                              <w:i/>
                            </w:rPr>
                          </w:ins>
                        </m:ctrlPr>
                      </m:dPr>
                      <m:e>
                        <m:r>
                          <w:ins w:id="777" w:author="Stefan Parkvall RAN1#99" w:date="2019-11-22T00:53:00Z">
                            <w:rPr>
                              <w:rFonts w:ascii="Cambria Math" w:hAnsi="Cambria Math"/>
                            </w:rPr>
                            <m:t>0,1</m:t>
                          </w:ins>
                        </m:r>
                      </m:e>
                    </m:d>
                  </m:e>
                </m:mr>
                <m:mr>
                  <m:e>
                    <m:r>
                      <w:ins w:id="778" w:author="Stefan Parkvall RAN1#99" w:date="2019-11-22T00:53:00Z">
                        <w:rPr>
                          <w:rFonts w:ascii="Cambria Math" w:hAnsi="Cambria Math"/>
                        </w:rPr>
                        <m:t>12</m:t>
                      </w:ins>
                    </m:r>
                    <m:d>
                      <m:dPr>
                        <m:ctrlPr>
                          <w:ins w:id="779" w:author="Stefan Parkvall RAN1#99" w:date="2019-11-22T00:53:00Z">
                            <w:rPr>
                              <w:rFonts w:ascii="Cambria Math" w:hAnsi="Cambria Math"/>
                              <w:i/>
                            </w:rPr>
                          </w:ins>
                        </m:ctrlPr>
                      </m:dPr>
                      <m:e>
                        <m:sSup>
                          <m:sSupPr>
                            <m:ctrlPr>
                              <w:ins w:id="780" w:author="Stefan Parkvall RAN1#99" w:date="2019-11-22T00:53:00Z">
                                <w:rPr>
                                  <w:rFonts w:ascii="Cambria Math" w:hAnsi="Cambria Math"/>
                                  <w:i/>
                                </w:rPr>
                              </w:ins>
                            </m:ctrlPr>
                          </m:sSupPr>
                          <m:e>
                            <m:r>
                              <w:ins w:id="781" w:author="Stefan Parkvall RAN1#99" w:date="2019-11-22T00:53:00Z">
                                <w:rPr>
                                  <w:rFonts w:ascii="Cambria Math" w:hAnsi="Cambria Math"/>
                                </w:rPr>
                                <m:t>m</m:t>
                              </w:ins>
                            </m:r>
                          </m:e>
                          <m:sup>
                            <m:r>
                              <w:ins w:id="782" w:author="Stefan Parkvall RAN1#99" w:date="2019-11-22T00:53:00Z">
                                <w:rPr>
                                  <w:rFonts w:ascii="Cambria Math" w:hAnsi="Cambria Math"/>
                                </w:rPr>
                                <m:t>'</m:t>
                              </w:ins>
                            </m:r>
                          </m:sup>
                        </m:sSup>
                        <m:r>
                          <w:ins w:id="783" w:author="Stefan Parkvall RAN1#99" w:date="2019-11-22T00:53:00Z">
                            <w:rPr>
                              <w:rFonts w:ascii="Cambria Math" w:hAnsi="Cambria Math"/>
                            </w:rPr>
                            <m:t>-</m:t>
                          </w:ins>
                        </m:r>
                        <m:d>
                          <m:dPr>
                            <m:begChr m:val="⌈"/>
                            <m:endChr m:val="⌉"/>
                            <m:ctrlPr>
                              <w:ins w:id="784" w:author="Stefan Parkvall RAN1#99" w:date="2019-11-22T00:53:00Z">
                                <w:rPr>
                                  <w:rFonts w:ascii="Cambria Math" w:hAnsi="Cambria Math"/>
                                  <w:i/>
                                </w:rPr>
                              </w:ins>
                            </m:ctrlPr>
                          </m:dPr>
                          <m:e>
                            <m:f>
                              <m:fPr>
                                <m:ctrlPr>
                                  <w:ins w:id="785" w:author="Stefan Parkvall RAN1#99" w:date="2019-11-22T00:53:00Z">
                                    <w:rPr>
                                      <w:rFonts w:ascii="Cambria Math" w:hAnsi="Cambria Math"/>
                                      <w:i/>
                                    </w:rPr>
                                  </w:ins>
                                </m:ctrlPr>
                              </m:fPr>
                              <m:num>
                                <m:sSubSup>
                                  <m:sSubSupPr>
                                    <m:ctrlPr>
                                      <w:ins w:id="786" w:author="Stefan Parkvall RAN1#99" w:date="2019-11-22T00:53:00Z">
                                        <w:rPr>
                                          <w:rFonts w:ascii="Cambria Math" w:hAnsi="Cambria Math"/>
                                          <w:i/>
                                        </w:rPr>
                                      </w:ins>
                                    </m:ctrlPr>
                                  </m:sSubSupPr>
                                  <m:e>
                                    <m:r>
                                      <w:ins w:id="787" w:author="Stefan Parkvall RAN1#99" w:date="2019-11-22T00:53:00Z">
                                        <w:rPr>
                                          <w:rFonts w:ascii="Cambria Math" w:hAnsi="Cambria Math"/>
                                        </w:rPr>
                                        <m:t>N</m:t>
                                      </w:ins>
                                    </m:r>
                                  </m:e>
                                  <m:sub>
                                    <m:r>
                                      <w:ins w:id="788" w:author="Stefan Parkvall RAN1#99" w:date="2019-11-22T00:53:00Z">
                                        <m:rPr>
                                          <m:nor/>
                                        </m:rPr>
                                        <w:rPr>
                                          <w:rFonts w:ascii="Cambria Math" w:hAnsi="Cambria Math"/>
                                        </w:rPr>
                                        <m:t>sc</m:t>
                                      </w:ins>
                                    </m:r>
                                  </m:sub>
                                  <m:sup>
                                    <m:r>
                                      <w:ins w:id="789" w:author="Stefan Parkvall RAN1#99" w:date="2019-11-22T00:53:00Z">
                                        <m:rPr>
                                          <m:nor/>
                                        </m:rPr>
                                        <w:rPr>
                                          <w:rFonts w:ascii="Cambria Math" w:hAnsi="Cambria Math"/>
                                        </w:rPr>
                                        <m:t>RB</m:t>
                                      </w:ins>
                                    </m:r>
                                  </m:sup>
                                </m:sSubSup>
                              </m:num>
                              <m:den>
                                <m:r>
                                  <w:ins w:id="790" w:author="Stefan Parkvall RAN1#99" w:date="2019-11-22T00:53:00Z">
                                    <w:rPr>
                                      <w:rFonts w:ascii="Cambria Math" w:hAnsi="Cambria Math"/>
                                    </w:rPr>
                                    <m:t>12</m:t>
                                  </w:ins>
                                </m:r>
                              </m:den>
                            </m:f>
                          </m:e>
                        </m:d>
                        <m:r>
                          <w:ins w:id="791" w:author="Stefan Parkvall RAN1#99" w:date="2019-11-22T00:53:00Z">
                            <m:rPr>
                              <m:sty m:val="p"/>
                            </m:rPr>
                            <w:rPr>
                              <w:rFonts w:ascii="Cambria Math" w:hAnsi="Cambria Math"/>
                            </w:rPr>
                            <m:t>Δ</m:t>
                          </w:ins>
                        </m:r>
                      </m:e>
                    </m:d>
                    <m:r>
                      <w:ins w:id="792" w:author="Stefan Parkvall RAN1#99" w:date="2019-11-22T00:53:00Z">
                        <w:rPr>
                          <w:rFonts w:ascii="Cambria Math" w:hAnsi="Cambria Math"/>
                          <w:lang w:val="en-US"/>
                        </w:rPr>
                        <m:t>+3</m:t>
                      </w:ins>
                    </m:r>
                    <m:d>
                      <m:dPr>
                        <m:ctrlPr>
                          <w:ins w:id="793" w:author="Stefan Parkvall RAN1#99" w:date="2019-11-22T00:53:00Z">
                            <w:rPr>
                              <w:rFonts w:ascii="Cambria Math" w:eastAsia="MS PGothic" w:hAnsi="Cambria Math" w:cs="Calibri"/>
                              <w:i/>
                              <w:iCs/>
                              <w:sz w:val="22"/>
                              <w:szCs w:val="22"/>
                            </w:rPr>
                          </w:ins>
                        </m:ctrlPr>
                      </m:dPr>
                      <m:e>
                        <m:sSub>
                          <m:sSubPr>
                            <m:ctrlPr>
                              <w:ins w:id="794" w:author="Stefan Parkvall RAN1#99" w:date="2019-11-22T00:53:00Z">
                                <w:rPr>
                                  <w:rFonts w:ascii="Cambria Math" w:eastAsia="MS PGothic" w:hAnsi="Cambria Math" w:cs="Calibri"/>
                                  <w:i/>
                                  <w:iCs/>
                                  <w:sz w:val="22"/>
                                  <w:szCs w:val="22"/>
                                </w:rPr>
                              </w:ins>
                            </m:ctrlPr>
                          </m:sSubPr>
                          <m:e>
                            <m:r>
                              <w:ins w:id="795" w:author="Stefan Parkvall RAN1#99" w:date="2019-11-22T00:53:00Z">
                                <w:rPr>
                                  <w:rFonts w:ascii="Cambria Math" w:hAnsi="Cambria Math"/>
                                </w:rPr>
                                <m:t>n</m:t>
                              </w:ins>
                            </m:r>
                          </m:e>
                          <m:sub>
                            <m:r>
                              <w:ins w:id="796" w:author="Stefan Parkvall RAN1#99" w:date="2019-11-22T00:53:00Z">
                                <m:rPr>
                                  <m:nor/>
                                </m:rPr>
                                <w:rPr>
                                  <w:rFonts w:ascii="Cambria Math" w:hAnsi="Cambria Math"/>
                                  <w:lang w:val="en-US"/>
                                </w:rPr>
                                <m:t>s</m:t>
                              </w:ins>
                            </m:r>
                          </m:sub>
                        </m:sSub>
                        <m:r>
                          <w:ins w:id="797" w:author="Stefan Parkvall RAN1#99" w:date="2019-11-22T00:53:00Z">
                            <m:rPr>
                              <m:nor/>
                            </m:rPr>
                            <w:rPr>
                              <w:rFonts w:ascii="Cambria Math" w:hAnsi="Cambria Math"/>
                              <w:lang w:val="en-US"/>
                            </w:rPr>
                            <m:t xml:space="preserve"> mod </m:t>
                          </w:ins>
                        </m:r>
                        <m:r>
                          <w:ins w:id="798" w:author="Stefan Parkvall RAN1#99" w:date="2019-11-22T00:53:00Z">
                            <w:rPr>
                              <w:rFonts w:ascii="Cambria Math" w:hAnsi="Cambria Math"/>
                              <w:lang w:val="en-US"/>
                            </w:rPr>
                            <m:t>4</m:t>
                          </w:ins>
                        </m:r>
                      </m:e>
                    </m:d>
                  </m:e>
                  <m:e>
                    <m:r>
                      <w:ins w:id="799" w:author="Stefan Parkvall RAN1#99" w:date="2019-11-22T00:53:00Z">
                        <m:rPr>
                          <m:nor/>
                        </m:rPr>
                        <w:rPr>
                          <w:rFonts w:ascii="Cambria Math" w:hAnsi="Cambria Math"/>
                        </w:rPr>
                        <m:t xml:space="preserve">if </m:t>
                      </w:ins>
                    </m:r>
                    <m:sSub>
                      <m:sSubPr>
                        <m:ctrlPr>
                          <w:ins w:id="800" w:author="Stefan Parkvall RAN1#99" w:date="2019-11-22T00:53:00Z">
                            <w:rPr>
                              <w:rFonts w:ascii="Cambria Math" w:hAnsi="Cambria Math"/>
                              <w:i/>
                            </w:rPr>
                          </w:ins>
                        </m:ctrlPr>
                      </m:sSubPr>
                      <m:e>
                        <m:r>
                          <w:ins w:id="801" w:author="Stefan Parkvall RAN1#99" w:date="2019-11-22T00:53:00Z">
                            <w:rPr>
                              <w:rFonts w:ascii="Cambria Math" w:hAnsi="Cambria Math"/>
                            </w:rPr>
                            <m:t>n</m:t>
                          </w:ins>
                        </m:r>
                      </m:e>
                      <m:sub>
                        <m:r>
                          <w:ins w:id="802" w:author="Stefan Parkvall RAN1#99" w:date="2019-11-22T00:53:00Z">
                            <m:rPr>
                              <m:nor/>
                            </m:rPr>
                            <w:rPr>
                              <w:rFonts w:ascii="Cambria Math" w:hAnsi="Cambria Math"/>
                            </w:rPr>
                            <m:t>s</m:t>
                          </w:ins>
                        </m:r>
                      </m:sub>
                    </m:sSub>
                    <m:r>
                      <w:ins w:id="803" w:author="Stefan Parkvall RAN1#99" w:date="2019-11-22T00:53:00Z">
                        <m:rPr>
                          <m:nor/>
                        </m:rPr>
                        <w:rPr>
                          <w:rFonts w:ascii="Cambria Math" w:hAnsi="Cambria Math"/>
                        </w:rPr>
                        <m:t xml:space="preserve"> mod </m:t>
                      </w:ins>
                    </m:r>
                    <m:r>
                      <w:ins w:id="804" w:author="Stefan Parkvall RAN1#99" w:date="2019-11-22T00:53:00Z">
                        <w:rPr>
                          <w:rFonts w:ascii="Cambria Math" w:hAnsi="Cambria Math"/>
                        </w:rPr>
                        <m:t>4∈</m:t>
                      </w:ins>
                    </m:r>
                    <m:d>
                      <m:dPr>
                        <m:begChr m:val="{"/>
                        <m:endChr m:val="}"/>
                        <m:ctrlPr>
                          <w:ins w:id="805" w:author="Stefan Parkvall RAN1#99" w:date="2019-11-22T00:53:00Z">
                            <w:rPr>
                              <w:rFonts w:ascii="Cambria Math" w:hAnsi="Cambria Math"/>
                              <w:i/>
                            </w:rPr>
                          </w:ins>
                        </m:ctrlPr>
                      </m:dPr>
                      <m:e>
                        <m:r>
                          <w:ins w:id="806" w:author="Stefan Parkvall RAN1#99" w:date="2019-11-22T00:53:00Z">
                            <w:rPr>
                              <w:rFonts w:ascii="Cambria Math" w:hAnsi="Cambria Math"/>
                            </w:rPr>
                            <m:t>2,3</m:t>
                          </w:ins>
                        </m:r>
                      </m:e>
                    </m:d>
                  </m:e>
                </m:mr>
              </m:m>
            </m:e>
          </m:d>
          <m:r>
            <w:ins w:id="807" w:author="Stefan Parkvall RAN1#99" w:date="2019-11-22T00:53:00Z">
              <m:rPr>
                <m:sty m:val="p"/>
              </m:rPr>
              <w:rPr>
                <w:rFonts w:ascii="Cambria Math" w:hAnsi="Cambria Math"/>
              </w:rPr>
              <w:br/>
            </w:ins>
          </m:r>
        </m:oMath>
        <m:oMath>
          <m:r>
            <w:ins w:id="808" w:author="Stefan Parkvall RAN1#99" w:date="2019-11-22T00:53:00Z">
              <w:rPr>
                <w:rFonts w:ascii="Cambria Math" w:hAnsi="Cambria Math"/>
              </w:rPr>
              <m:t>l</m:t>
            </w:ins>
          </m:r>
          <m:r>
            <w:ins w:id="809" w:author="Stefan Parkvall RAN1#99" w:date="2019-11-22T00:53:00Z">
              <m:rPr>
                <m:aln/>
              </m:rPr>
              <w:rPr>
                <w:rFonts w:ascii="Cambria Math" w:hAnsi="Cambria Math"/>
              </w:rPr>
              <m:t>=0</m:t>
            </w:ins>
          </m:r>
          <m:r>
            <w:ins w:id="810" w:author="Stefan Parkvall RAN1#99" w:date="2019-11-22T00:53:00Z">
              <m:rPr>
                <m:sty m:val="p"/>
              </m:rPr>
              <w:rPr>
                <w:rFonts w:ascii="Cambria Math" w:hAnsi="Cambria Math"/>
              </w:rPr>
              <w:br/>
            </w:ins>
          </m:r>
        </m:oMath>
        <m:oMath>
          <m:r>
            <w:ins w:id="811" w:author="Stefan Parkvall RAN1#99" w:date="2019-11-22T00:53:00Z">
              <m:rPr>
                <m:sty m:val="p"/>
              </m:rPr>
              <w:rPr>
                <w:rFonts w:ascii="Cambria Math" w:hAnsi="Cambria Math"/>
              </w:rPr>
              <m:t>Δ</m:t>
            </w:ins>
          </m:r>
          <m:r>
            <w:ins w:id="812" w:author="Stefan Parkvall RAN1#99" w:date="2019-11-22T00:53:00Z">
              <m:rPr>
                <m:aln/>
              </m:rPr>
              <w:rPr>
                <w:rFonts w:ascii="Cambria Math" w:hAnsi="Cambria Math"/>
              </w:rPr>
              <m:t>=</m:t>
            </w:ins>
          </m:r>
          <m:f>
            <m:fPr>
              <m:ctrlPr>
                <w:ins w:id="813" w:author="Stefan Parkvall RAN1#99" w:date="2019-11-22T00:53:00Z">
                  <w:rPr>
                    <w:rFonts w:ascii="Cambria Math" w:hAnsi="Cambria Math"/>
                    <w:i/>
                  </w:rPr>
                </w:ins>
              </m:ctrlPr>
            </m:fPr>
            <m:num>
              <m:sSubSup>
                <m:sSubSupPr>
                  <m:ctrlPr>
                    <w:ins w:id="814" w:author="Stefan Parkvall RAN1#99" w:date="2019-11-22T00:53:00Z">
                      <w:rPr>
                        <w:rFonts w:ascii="Cambria Math" w:hAnsi="Cambria Math"/>
                        <w:i/>
                      </w:rPr>
                    </w:ins>
                  </m:ctrlPr>
                </m:sSubSupPr>
                <m:e>
                  <m:r>
                    <w:ins w:id="815" w:author="Stefan Parkvall RAN1#99" w:date="2019-11-22T00:53:00Z">
                      <w:rPr>
                        <w:rFonts w:ascii="Cambria Math" w:hAnsi="Cambria Math"/>
                      </w:rPr>
                      <m:t>N</m:t>
                    </w:ins>
                  </m:r>
                </m:e>
                <m:sub>
                  <m:r>
                    <w:ins w:id="816" w:author="Stefan Parkvall RAN1#99" w:date="2019-11-22T00:53:00Z">
                      <m:rPr>
                        <m:nor/>
                      </m:rPr>
                      <w:rPr>
                        <w:rFonts w:ascii="Cambria Math" w:hAnsi="Cambria Math"/>
                      </w:rPr>
                      <m:t>RB</m:t>
                    </w:ins>
                  </m:r>
                </m:sub>
                <m:sup>
                  <m:r>
                    <w:ins w:id="817" w:author="Stefan Parkvall RAN1#99" w:date="2019-11-22T00:53:00Z">
                      <m:rPr>
                        <m:nor/>
                      </m:rPr>
                      <w:rPr>
                        <w:rFonts w:ascii="Cambria Math" w:hAnsi="Cambria Math"/>
                      </w:rPr>
                      <m:t>max,DL</m:t>
                    </w:ins>
                  </m:r>
                </m:sup>
              </m:sSubSup>
              <m:r>
                <w:ins w:id="818" w:author="Stefan Parkvall RAN1#99" w:date="2019-11-22T00:53:00Z">
                  <w:rPr>
                    <w:rFonts w:ascii="Cambria Math" w:hAnsi="Cambria Math"/>
                  </w:rPr>
                  <m:t>-</m:t>
                </w:ins>
              </m:r>
              <m:sSubSup>
                <m:sSubSupPr>
                  <m:ctrlPr>
                    <w:ins w:id="819" w:author="Stefan Parkvall RAN1#99" w:date="2019-11-22T00:53:00Z">
                      <w:rPr>
                        <w:rFonts w:ascii="Cambria Math" w:hAnsi="Cambria Math"/>
                        <w:i/>
                      </w:rPr>
                    </w:ins>
                  </m:ctrlPr>
                </m:sSubSupPr>
                <m:e>
                  <m:r>
                    <w:ins w:id="820" w:author="Stefan Parkvall RAN1#99" w:date="2019-11-22T00:53:00Z">
                      <w:rPr>
                        <w:rFonts w:ascii="Cambria Math" w:hAnsi="Cambria Math"/>
                      </w:rPr>
                      <m:t>N</m:t>
                    </w:ins>
                  </m:r>
                </m:e>
                <m:sub>
                  <m:r>
                    <w:ins w:id="821" w:author="Stefan Parkvall RAN1#99" w:date="2019-11-22T00:53:00Z">
                      <m:rPr>
                        <m:nor/>
                      </m:rPr>
                      <w:rPr>
                        <w:rFonts w:ascii="Cambria Math" w:hAnsi="Cambria Math"/>
                      </w:rPr>
                      <m:t>RB</m:t>
                    </w:ins>
                  </m:r>
                </m:sub>
                <m:sup>
                  <m:r>
                    <w:ins w:id="822" w:author="Stefan Parkvall RAN1#99" w:date="2019-11-22T00:53:00Z">
                      <m:rPr>
                        <m:nor/>
                      </m:rPr>
                      <w:rPr>
                        <w:rFonts w:ascii="Cambria Math" w:hAnsi="Cambria Math"/>
                      </w:rPr>
                      <m:t>DL</m:t>
                    </w:ins>
                  </m:r>
                </m:sup>
              </m:sSubSup>
            </m:num>
            <m:den>
              <m:r>
                <w:ins w:id="823" w:author="Stefan Parkvall RAN1#99" w:date="2019-11-22T00:53:00Z">
                  <w:rPr>
                    <w:rFonts w:ascii="Cambria Math" w:hAnsi="Cambria Math"/>
                  </w:rPr>
                  <m:t>2</m:t>
                </w:ins>
              </m:r>
            </m:den>
          </m:f>
          <m:r>
            <w:ins w:id="824" w:author="Stefan Parkvall RAN1#99" w:date="2019-11-22T00:53:00Z">
              <m:rPr>
                <m:sty m:val="p"/>
              </m:rPr>
              <w:rPr>
                <w:rFonts w:ascii="Cambria Math" w:hAnsi="Cambria Math"/>
              </w:rPr>
              <w:br/>
            </w:ins>
          </m:r>
        </m:oMath>
        <m:oMath>
          <m:sSup>
            <m:sSupPr>
              <m:ctrlPr>
                <w:ins w:id="825" w:author="Stefan Parkvall RAN1#99" w:date="2019-11-22T00:53:00Z">
                  <w:rPr>
                    <w:rFonts w:ascii="Cambria Math" w:hAnsi="Cambria Math"/>
                    <w:i/>
                  </w:rPr>
                </w:ins>
              </m:ctrlPr>
            </m:sSupPr>
            <m:e>
              <m:r>
                <w:ins w:id="826" w:author="Stefan Parkvall RAN1#99" w:date="2019-11-22T00:53:00Z">
                  <w:rPr>
                    <w:rFonts w:ascii="Cambria Math" w:hAnsi="Cambria Math"/>
                  </w:rPr>
                  <m:t>m</m:t>
                </w:ins>
              </m:r>
            </m:e>
            <m:sup>
              <m:r>
                <w:ins w:id="827" w:author="Stefan Parkvall RAN1#99" w:date="2019-11-22T00:53:00Z">
                  <w:rPr>
                    <w:rFonts w:ascii="Cambria Math" w:hAnsi="Cambria Math"/>
                  </w:rPr>
                  <m:t>'</m:t>
                </w:ins>
              </m:r>
            </m:sup>
          </m:sSup>
          <m:r>
            <w:ins w:id="828" w:author="Stefan Parkvall RAN1#99" w:date="2019-11-22T00:53:00Z">
              <w:rPr>
                <w:rFonts w:ascii="Cambria Math" w:hAnsi="Cambria Math"/>
              </w:rPr>
              <m:t>=0,1,…,</m:t>
            </w:ins>
          </m:r>
          <m:f>
            <m:fPr>
              <m:ctrlPr>
                <w:ins w:id="829" w:author="Stefan Parkvall RAN1#99" w:date="2019-11-22T00:53:00Z">
                  <w:rPr>
                    <w:rFonts w:ascii="Cambria Math" w:hAnsi="Cambria Math"/>
                    <w:i/>
                  </w:rPr>
                </w:ins>
              </m:ctrlPr>
            </m:fPr>
            <m:num>
              <m:sSubSup>
                <m:sSubSupPr>
                  <m:ctrlPr>
                    <w:ins w:id="830" w:author="Stefan Parkvall RAN1#99" w:date="2019-11-22T00:53:00Z">
                      <w:rPr>
                        <w:rFonts w:ascii="Cambria Math" w:hAnsi="Cambria Math"/>
                        <w:i/>
                      </w:rPr>
                    </w:ins>
                  </m:ctrlPr>
                </m:sSubSupPr>
                <m:e>
                  <m:r>
                    <w:ins w:id="831" w:author="Stefan Parkvall RAN1#99" w:date="2019-11-22T00:53:00Z">
                      <w:rPr>
                        <w:rFonts w:ascii="Cambria Math" w:hAnsi="Cambria Math"/>
                      </w:rPr>
                      <m:t>N</m:t>
                    </w:ins>
                  </m:r>
                </m:e>
                <m:sub>
                  <m:r>
                    <w:ins w:id="832" w:author="Stefan Parkvall RAN1#99" w:date="2019-11-22T00:53:00Z">
                      <m:rPr>
                        <m:nor/>
                      </m:rPr>
                      <w:rPr>
                        <w:rFonts w:ascii="Cambria Math" w:hAnsi="Cambria Math"/>
                      </w:rPr>
                      <m:t>sc</m:t>
                    </w:ins>
                  </m:r>
                </m:sub>
                <m:sup>
                  <m:r>
                    <w:ins w:id="833" w:author="Stefan Parkvall RAN1#99" w:date="2019-11-22T00:53:00Z">
                      <m:rPr>
                        <m:nor/>
                      </m:rPr>
                      <w:rPr>
                        <w:rFonts w:ascii="Cambria Math" w:hAnsi="Cambria Math"/>
                      </w:rPr>
                      <m:t>RB</m:t>
                    </w:ins>
                  </m:r>
                </m:sup>
              </m:sSubSup>
            </m:num>
            <m:den>
              <m:r>
                <w:ins w:id="834" w:author="Stefan Parkvall RAN1#99" w:date="2019-11-22T00:53:00Z">
                  <w:rPr>
                    <w:rFonts w:ascii="Cambria Math" w:hAnsi="Cambria Math"/>
                  </w:rPr>
                  <m:t>12</m:t>
                </w:ins>
              </m:r>
            </m:den>
          </m:f>
          <m:sSubSup>
            <m:sSubSupPr>
              <m:ctrlPr>
                <w:ins w:id="835" w:author="Stefan Parkvall RAN1#99" w:date="2019-11-22T00:53:00Z">
                  <w:rPr>
                    <w:rFonts w:ascii="Cambria Math" w:hAnsi="Cambria Math"/>
                    <w:i/>
                  </w:rPr>
                </w:ins>
              </m:ctrlPr>
            </m:sSubSupPr>
            <m:e>
              <m:r>
                <w:ins w:id="836" w:author="Stefan Parkvall RAN1#99" w:date="2019-11-22T00:53:00Z">
                  <w:rPr>
                    <w:rFonts w:ascii="Cambria Math" w:hAnsi="Cambria Math"/>
                  </w:rPr>
                  <m:t>N</m:t>
                </w:ins>
              </m:r>
            </m:e>
            <m:sub>
              <m:r>
                <w:ins w:id="837" w:author="Stefan Parkvall RAN1#99" w:date="2019-11-22T00:53:00Z">
                  <m:rPr>
                    <m:nor/>
                  </m:rPr>
                  <w:rPr>
                    <w:rFonts w:ascii="Cambria Math" w:hAnsi="Cambria Math"/>
                  </w:rPr>
                  <m:t>RB</m:t>
                </w:ins>
              </m:r>
            </m:sub>
            <m:sup>
              <m:r>
                <w:ins w:id="838" w:author="Stefan Parkvall RAN1#99" w:date="2019-11-22T00:53:00Z">
                  <m:rPr>
                    <m:nor/>
                  </m:rPr>
                  <w:rPr>
                    <w:rFonts w:ascii="Cambria Math" w:hAnsi="Cambria Math"/>
                  </w:rPr>
                  <m:t>max,DL</m:t>
                </w:ins>
              </m:r>
            </m:sup>
          </m:sSubSup>
          <m:r>
            <w:ins w:id="839" w:author="Stefan Parkvall RAN1#99" w:date="2019-11-22T00:53:00Z">
              <w:rPr>
                <w:rFonts w:ascii="Cambria Math" w:hAnsi="Cambria Math"/>
              </w:rPr>
              <m:t>-1</m:t>
            </w:ins>
          </m:r>
        </m:oMath>
      </m:oMathPara>
    </w:p>
    <w:p w14:paraId="72786F78" w14:textId="6315B04E" w:rsidR="00675BE6" w:rsidRDefault="00CA50FE" w:rsidP="005F0AFD">
      <w:pPr>
        <w:pStyle w:val="B1"/>
        <w:rPr>
          <w:ins w:id="840" w:author="Stefan Parkvall RAN1#99" w:date="2019-11-22T00:53:00Z"/>
        </w:rPr>
      </w:pPr>
      <w:ins w:id="841" w:author="Stefan Parkvall RAN1#99" w:date="2019-11-22T03:04:00Z">
        <w:r>
          <w:t>-</w:t>
        </w:r>
        <w:r>
          <w:tab/>
          <w:t>for MBSFN reference signal pattern type 2</w:t>
        </w:r>
      </w:ins>
    </w:p>
    <w:p w14:paraId="11594402" w14:textId="77777777" w:rsidR="00675BE6" w:rsidRDefault="00675BE6" w:rsidP="00675BE6">
      <w:pPr>
        <w:widowControl w:val="0"/>
        <w:rPr>
          <w:ins w:id="842" w:author="Stefan Parkvall RAN1#99" w:date="2019-11-22T00:53:00Z"/>
        </w:rPr>
      </w:pPr>
      <m:oMathPara>
        <m:oMath>
          <m:r>
            <w:ins w:id="843" w:author="Stefan Parkvall RAN1#99" w:date="2019-11-22T00:53:00Z">
              <w:rPr>
                <w:rFonts w:ascii="Cambria Math" w:hAnsi="Cambria Math"/>
              </w:rPr>
              <m:t>k=6</m:t>
            </w:ins>
          </m:r>
          <m:d>
            <m:dPr>
              <m:ctrlPr>
                <w:ins w:id="844" w:author="Stefan Parkvall RAN1#99" w:date="2019-11-22T00:53:00Z">
                  <w:rPr>
                    <w:rFonts w:ascii="Cambria Math" w:hAnsi="Cambria Math"/>
                    <w:i/>
                  </w:rPr>
                </w:ins>
              </m:ctrlPr>
            </m:dPr>
            <m:e>
              <m:sSup>
                <m:sSupPr>
                  <m:ctrlPr>
                    <w:ins w:id="845" w:author="Stefan Parkvall RAN1#99" w:date="2019-11-22T00:53:00Z">
                      <w:rPr>
                        <w:rFonts w:ascii="Cambria Math" w:hAnsi="Cambria Math"/>
                        <w:i/>
                      </w:rPr>
                    </w:ins>
                  </m:ctrlPr>
                </m:sSupPr>
                <m:e>
                  <m:r>
                    <w:ins w:id="846" w:author="Stefan Parkvall RAN1#99" w:date="2019-11-22T00:53:00Z">
                      <w:rPr>
                        <w:rFonts w:ascii="Cambria Math" w:hAnsi="Cambria Math"/>
                      </w:rPr>
                      <m:t>m</m:t>
                    </w:ins>
                  </m:r>
                </m:e>
                <m:sup>
                  <m:r>
                    <w:ins w:id="847" w:author="Stefan Parkvall RAN1#99" w:date="2019-11-22T00:53:00Z">
                      <w:rPr>
                        <w:rFonts w:ascii="Cambria Math" w:hAnsi="Cambria Math"/>
                      </w:rPr>
                      <m:t>'</m:t>
                    </w:ins>
                  </m:r>
                </m:sup>
              </m:sSup>
              <m:r>
                <w:ins w:id="848" w:author="Stefan Parkvall RAN1#99" w:date="2019-11-22T00:53:00Z">
                  <w:rPr>
                    <w:rFonts w:ascii="Cambria Math" w:hAnsi="Cambria Math"/>
                  </w:rPr>
                  <m:t>-</m:t>
                </w:ins>
              </m:r>
              <m:f>
                <m:fPr>
                  <m:ctrlPr>
                    <w:ins w:id="849" w:author="Stefan Parkvall RAN1#99" w:date="2019-11-22T00:53:00Z">
                      <w:rPr>
                        <w:rFonts w:ascii="Cambria Math" w:eastAsia="MS PGothic" w:hAnsi="Cambria Math" w:cs="Calibri"/>
                        <w:i/>
                        <w:iCs/>
                        <w:sz w:val="22"/>
                        <w:szCs w:val="22"/>
                      </w:rPr>
                    </w:ins>
                  </m:ctrlPr>
                </m:fPr>
                <m:num>
                  <m:sSubSup>
                    <m:sSubSupPr>
                      <m:ctrlPr>
                        <w:ins w:id="850" w:author="Stefan Parkvall RAN1#99" w:date="2019-11-22T00:53:00Z">
                          <w:rPr>
                            <w:rFonts w:ascii="Cambria Math" w:hAnsi="Cambria Math"/>
                            <w:i/>
                          </w:rPr>
                        </w:ins>
                      </m:ctrlPr>
                    </m:sSubSupPr>
                    <m:e>
                      <m:r>
                        <w:ins w:id="851" w:author="Stefan Parkvall RAN1#99" w:date="2019-11-22T00:53:00Z">
                          <w:rPr>
                            <w:rFonts w:ascii="Cambria Math" w:hAnsi="Cambria Math"/>
                          </w:rPr>
                          <m:t>N</m:t>
                        </w:ins>
                      </m:r>
                    </m:e>
                    <m:sub>
                      <m:r>
                        <w:ins w:id="852" w:author="Stefan Parkvall RAN1#99" w:date="2019-11-22T00:53:00Z">
                          <m:rPr>
                            <m:nor/>
                          </m:rPr>
                          <w:rPr>
                            <w:rFonts w:ascii="Cambria Math" w:hAnsi="Cambria Math"/>
                          </w:rPr>
                          <m:t>sc</m:t>
                        </w:ins>
                      </m:r>
                    </m:sub>
                    <m:sup>
                      <m:r>
                        <w:ins w:id="853" w:author="Stefan Parkvall RAN1#99" w:date="2019-11-22T00:53:00Z">
                          <m:rPr>
                            <m:nor/>
                          </m:rPr>
                          <w:rPr>
                            <w:rFonts w:ascii="Cambria Math" w:hAnsi="Cambria Math"/>
                          </w:rPr>
                          <m:t>RB</m:t>
                        </w:ins>
                      </m:r>
                    </m:sup>
                  </m:sSubSup>
                </m:num>
                <m:den>
                  <m:r>
                    <w:ins w:id="854" w:author="Stefan Parkvall RAN1#99" w:date="2019-11-22T00:53:00Z">
                      <w:rPr>
                        <w:rFonts w:ascii="Cambria Math" w:eastAsia="MS PGothic" w:hAnsi="Cambria Math" w:cs="Calibri"/>
                        <w:sz w:val="22"/>
                        <w:szCs w:val="22"/>
                      </w:rPr>
                      <m:t>6</m:t>
                    </w:ins>
                  </m:r>
                </m:den>
              </m:f>
              <m:r>
                <w:ins w:id="855" w:author="Stefan Parkvall RAN1#99" w:date="2019-11-22T00:53:00Z">
                  <m:rPr>
                    <m:sty m:val="p"/>
                  </m:rPr>
                  <w:rPr>
                    <w:rFonts w:ascii="Cambria Math" w:hAnsi="Cambria Math"/>
                  </w:rPr>
                  <m:t>Δ</m:t>
                </w:ins>
              </m:r>
            </m:e>
          </m:d>
          <m:r>
            <w:ins w:id="856" w:author="Stefan Parkvall RAN1#99" w:date="2019-11-22T00:53:00Z">
              <w:rPr>
                <w:rFonts w:ascii="Cambria Math" w:hAnsi="Cambria Math"/>
                <w:lang w:val="en-US"/>
              </w:rPr>
              <m:t>+3</m:t>
            </w:ins>
          </m:r>
          <m:d>
            <m:dPr>
              <m:ctrlPr>
                <w:ins w:id="857" w:author="Stefan Parkvall RAN1#99" w:date="2019-11-22T00:53:00Z">
                  <w:rPr>
                    <w:rFonts w:ascii="Cambria Math" w:eastAsia="MS PGothic" w:hAnsi="Cambria Math" w:cs="Calibri"/>
                    <w:i/>
                    <w:iCs/>
                    <w:sz w:val="22"/>
                    <w:szCs w:val="22"/>
                  </w:rPr>
                </w:ins>
              </m:ctrlPr>
            </m:dPr>
            <m:e>
              <m:sSub>
                <m:sSubPr>
                  <m:ctrlPr>
                    <w:ins w:id="858" w:author="Stefan Parkvall RAN1#99" w:date="2019-11-22T00:53:00Z">
                      <w:rPr>
                        <w:rFonts w:ascii="Cambria Math" w:eastAsia="MS PGothic" w:hAnsi="Cambria Math" w:cs="Calibri"/>
                        <w:i/>
                        <w:iCs/>
                        <w:sz w:val="22"/>
                        <w:szCs w:val="22"/>
                      </w:rPr>
                    </w:ins>
                  </m:ctrlPr>
                </m:sSubPr>
                <m:e>
                  <m:r>
                    <w:ins w:id="859" w:author="Stefan Parkvall RAN1#99" w:date="2019-11-22T00:53:00Z">
                      <w:rPr>
                        <w:rFonts w:ascii="Cambria Math" w:hAnsi="Cambria Math"/>
                      </w:rPr>
                      <m:t>n</m:t>
                    </w:ins>
                  </m:r>
                </m:e>
                <m:sub>
                  <m:r>
                    <w:ins w:id="860" w:author="Stefan Parkvall RAN1#99" w:date="2019-11-22T00:53:00Z">
                      <m:rPr>
                        <m:nor/>
                      </m:rPr>
                      <w:rPr>
                        <w:rFonts w:ascii="Cambria Math" w:hAnsi="Cambria Math"/>
                        <w:lang w:val="en-US"/>
                      </w:rPr>
                      <m:t>s</m:t>
                    </w:ins>
                  </m:r>
                </m:sub>
              </m:sSub>
              <m:r>
                <w:ins w:id="861" w:author="Stefan Parkvall RAN1#99" w:date="2019-11-22T00:53:00Z">
                  <m:rPr>
                    <m:nor/>
                  </m:rPr>
                  <w:rPr>
                    <w:rFonts w:ascii="Cambria Math" w:hAnsi="Cambria Math"/>
                    <w:lang w:val="en-US"/>
                  </w:rPr>
                  <m:t xml:space="preserve"> mod </m:t>
                </w:ins>
              </m:r>
              <m:r>
                <w:ins w:id="862" w:author="Stefan Parkvall RAN1#99" w:date="2019-11-22T00:53:00Z">
                  <w:rPr>
                    <w:rFonts w:ascii="Cambria Math" w:hAnsi="Cambria Math"/>
                    <w:lang w:val="en-US"/>
                  </w:rPr>
                  <m:t>2</m:t>
                </w:ins>
              </m:r>
            </m:e>
          </m:d>
          <m:r>
            <w:ins w:id="863" w:author="Stefan Parkvall RAN1#99" w:date="2019-11-22T00:53:00Z">
              <m:rPr>
                <m:sty m:val="p"/>
              </m:rPr>
              <w:rPr>
                <w:rFonts w:ascii="Cambria Math" w:hAnsi="Cambria Math"/>
              </w:rPr>
              <w:br/>
            </w:ins>
          </m:r>
        </m:oMath>
        <m:oMath>
          <m:r>
            <w:ins w:id="864" w:author="Stefan Parkvall RAN1#99" w:date="2019-11-22T00:53:00Z">
              <w:rPr>
                <w:rFonts w:ascii="Cambria Math" w:hAnsi="Cambria Math"/>
              </w:rPr>
              <m:t>l</m:t>
            </w:ins>
          </m:r>
          <m:r>
            <w:ins w:id="865" w:author="Stefan Parkvall RAN1#99" w:date="2019-11-22T00:53:00Z">
              <m:rPr>
                <m:aln/>
              </m:rPr>
              <w:rPr>
                <w:rFonts w:ascii="Cambria Math" w:hAnsi="Cambria Math"/>
              </w:rPr>
              <m:t>=0</m:t>
            </w:ins>
          </m:r>
          <m:r>
            <w:ins w:id="866" w:author="Stefan Parkvall RAN1#99" w:date="2019-11-22T00:53:00Z">
              <m:rPr>
                <m:sty m:val="p"/>
              </m:rPr>
              <w:rPr>
                <w:rFonts w:ascii="Cambria Math" w:hAnsi="Cambria Math"/>
              </w:rPr>
              <w:br/>
            </w:ins>
          </m:r>
        </m:oMath>
        <m:oMath>
          <m:r>
            <w:ins w:id="867" w:author="Stefan Parkvall RAN1#99" w:date="2019-11-22T00:53:00Z">
              <m:rPr>
                <m:sty m:val="p"/>
              </m:rPr>
              <w:rPr>
                <w:rFonts w:ascii="Cambria Math" w:hAnsi="Cambria Math"/>
              </w:rPr>
              <m:t>Δ</m:t>
            </w:ins>
          </m:r>
          <m:r>
            <w:ins w:id="868" w:author="Stefan Parkvall RAN1#99" w:date="2019-11-22T00:53:00Z">
              <m:rPr>
                <m:aln/>
              </m:rPr>
              <w:rPr>
                <w:rFonts w:ascii="Cambria Math" w:hAnsi="Cambria Math"/>
              </w:rPr>
              <m:t>=</m:t>
            </w:ins>
          </m:r>
          <m:f>
            <m:fPr>
              <m:ctrlPr>
                <w:ins w:id="869" w:author="Stefan Parkvall RAN1#99" w:date="2019-11-22T00:53:00Z">
                  <w:rPr>
                    <w:rFonts w:ascii="Cambria Math" w:hAnsi="Cambria Math"/>
                    <w:i/>
                  </w:rPr>
                </w:ins>
              </m:ctrlPr>
            </m:fPr>
            <m:num>
              <m:sSubSup>
                <m:sSubSupPr>
                  <m:ctrlPr>
                    <w:ins w:id="870" w:author="Stefan Parkvall RAN1#99" w:date="2019-11-22T00:53:00Z">
                      <w:rPr>
                        <w:rFonts w:ascii="Cambria Math" w:hAnsi="Cambria Math"/>
                        <w:i/>
                      </w:rPr>
                    </w:ins>
                  </m:ctrlPr>
                </m:sSubSupPr>
                <m:e>
                  <m:r>
                    <w:ins w:id="871" w:author="Stefan Parkvall RAN1#99" w:date="2019-11-22T00:53:00Z">
                      <w:rPr>
                        <w:rFonts w:ascii="Cambria Math" w:hAnsi="Cambria Math"/>
                      </w:rPr>
                      <m:t>N</m:t>
                    </w:ins>
                  </m:r>
                </m:e>
                <m:sub>
                  <m:r>
                    <w:ins w:id="872" w:author="Stefan Parkvall RAN1#99" w:date="2019-11-22T00:53:00Z">
                      <m:rPr>
                        <m:nor/>
                      </m:rPr>
                      <w:rPr>
                        <w:rFonts w:ascii="Cambria Math" w:hAnsi="Cambria Math"/>
                      </w:rPr>
                      <m:t>RB</m:t>
                    </w:ins>
                  </m:r>
                </m:sub>
                <m:sup>
                  <m:r>
                    <w:ins w:id="873" w:author="Stefan Parkvall RAN1#99" w:date="2019-11-22T00:53:00Z">
                      <m:rPr>
                        <m:nor/>
                      </m:rPr>
                      <w:rPr>
                        <w:rFonts w:ascii="Cambria Math" w:hAnsi="Cambria Math"/>
                      </w:rPr>
                      <m:t>max,DL</m:t>
                    </w:ins>
                  </m:r>
                </m:sup>
              </m:sSubSup>
              <m:r>
                <w:ins w:id="874" w:author="Stefan Parkvall RAN1#99" w:date="2019-11-22T00:53:00Z">
                  <w:rPr>
                    <w:rFonts w:ascii="Cambria Math" w:hAnsi="Cambria Math"/>
                  </w:rPr>
                  <m:t>-</m:t>
                </w:ins>
              </m:r>
              <m:sSubSup>
                <m:sSubSupPr>
                  <m:ctrlPr>
                    <w:ins w:id="875" w:author="Stefan Parkvall RAN1#99" w:date="2019-11-22T00:53:00Z">
                      <w:rPr>
                        <w:rFonts w:ascii="Cambria Math" w:hAnsi="Cambria Math"/>
                        <w:i/>
                      </w:rPr>
                    </w:ins>
                  </m:ctrlPr>
                </m:sSubSupPr>
                <m:e>
                  <m:r>
                    <w:ins w:id="876" w:author="Stefan Parkvall RAN1#99" w:date="2019-11-22T00:53:00Z">
                      <w:rPr>
                        <w:rFonts w:ascii="Cambria Math" w:hAnsi="Cambria Math"/>
                      </w:rPr>
                      <m:t>N</m:t>
                    </w:ins>
                  </m:r>
                </m:e>
                <m:sub>
                  <m:r>
                    <w:ins w:id="877" w:author="Stefan Parkvall RAN1#99" w:date="2019-11-22T00:53:00Z">
                      <m:rPr>
                        <m:nor/>
                      </m:rPr>
                      <w:rPr>
                        <w:rFonts w:ascii="Cambria Math" w:hAnsi="Cambria Math"/>
                      </w:rPr>
                      <m:t>RB</m:t>
                    </w:ins>
                  </m:r>
                </m:sub>
                <m:sup>
                  <m:r>
                    <w:ins w:id="878" w:author="Stefan Parkvall RAN1#99" w:date="2019-11-22T00:53:00Z">
                      <m:rPr>
                        <m:nor/>
                      </m:rPr>
                      <w:rPr>
                        <w:rFonts w:ascii="Cambria Math" w:hAnsi="Cambria Math"/>
                      </w:rPr>
                      <m:t>DL</m:t>
                    </w:ins>
                  </m:r>
                </m:sup>
              </m:sSubSup>
            </m:num>
            <m:den>
              <m:r>
                <w:ins w:id="879" w:author="Stefan Parkvall RAN1#99" w:date="2019-11-22T00:53:00Z">
                  <w:rPr>
                    <w:rFonts w:ascii="Cambria Math" w:hAnsi="Cambria Math"/>
                  </w:rPr>
                  <m:t>2</m:t>
                </w:ins>
              </m:r>
            </m:den>
          </m:f>
          <m:r>
            <w:ins w:id="880" w:author="Stefan Parkvall RAN1#99" w:date="2019-11-22T00:53:00Z">
              <m:rPr>
                <m:sty m:val="p"/>
              </m:rPr>
              <w:rPr>
                <w:rFonts w:ascii="Cambria Math" w:hAnsi="Cambria Math"/>
              </w:rPr>
              <w:br/>
            </w:ins>
          </m:r>
        </m:oMath>
        <m:oMath>
          <m:sSup>
            <m:sSupPr>
              <m:ctrlPr>
                <w:ins w:id="881" w:author="Stefan Parkvall RAN1#99" w:date="2019-11-22T00:53:00Z">
                  <w:rPr>
                    <w:rFonts w:ascii="Cambria Math" w:hAnsi="Cambria Math"/>
                    <w:i/>
                  </w:rPr>
                </w:ins>
              </m:ctrlPr>
            </m:sSupPr>
            <m:e>
              <m:r>
                <w:ins w:id="882" w:author="Stefan Parkvall RAN1#99" w:date="2019-11-22T00:53:00Z">
                  <w:rPr>
                    <w:rFonts w:ascii="Cambria Math" w:hAnsi="Cambria Math"/>
                  </w:rPr>
                  <m:t>m</m:t>
                </w:ins>
              </m:r>
            </m:e>
            <m:sup>
              <m:r>
                <w:ins w:id="883" w:author="Stefan Parkvall RAN1#99" w:date="2019-11-22T00:53:00Z">
                  <w:rPr>
                    <w:rFonts w:ascii="Cambria Math" w:hAnsi="Cambria Math"/>
                  </w:rPr>
                  <m:t>'</m:t>
                </w:ins>
              </m:r>
            </m:sup>
          </m:sSup>
          <m:r>
            <w:ins w:id="884" w:author="Stefan Parkvall RAN1#99" w:date="2019-11-22T00:53:00Z">
              <w:rPr>
                <w:rFonts w:ascii="Cambria Math" w:hAnsi="Cambria Math"/>
              </w:rPr>
              <m:t>=0,1,…,</m:t>
            </w:ins>
          </m:r>
          <m:f>
            <m:fPr>
              <m:ctrlPr>
                <w:ins w:id="885" w:author="Stefan Parkvall RAN1#99" w:date="2019-11-22T00:53:00Z">
                  <w:rPr>
                    <w:rFonts w:ascii="Cambria Math" w:hAnsi="Cambria Math"/>
                    <w:i/>
                  </w:rPr>
                </w:ins>
              </m:ctrlPr>
            </m:fPr>
            <m:num>
              <m:sSubSup>
                <m:sSubSupPr>
                  <m:ctrlPr>
                    <w:ins w:id="886" w:author="Stefan Parkvall RAN1#99" w:date="2019-11-22T00:53:00Z">
                      <w:rPr>
                        <w:rFonts w:ascii="Cambria Math" w:hAnsi="Cambria Math"/>
                        <w:i/>
                      </w:rPr>
                    </w:ins>
                  </m:ctrlPr>
                </m:sSubSupPr>
                <m:e>
                  <m:r>
                    <w:ins w:id="887" w:author="Stefan Parkvall RAN1#99" w:date="2019-11-22T00:53:00Z">
                      <w:rPr>
                        <w:rFonts w:ascii="Cambria Math" w:hAnsi="Cambria Math"/>
                      </w:rPr>
                      <m:t>N</m:t>
                    </w:ins>
                  </m:r>
                </m:e>
                <m:sub>
                  <m:r>
                    <w:ins w:id="888" w:author="Stefan Parkvall RAN1#99" w:date="2019-11-22T00:53:00Z">
                      <m:rPr>
                        <m:nor/>
                      </m:rPr>
                      <w:rPr>
                        <w:rFonts w:ascii="Cambria Math" w:hAnsi="Cambria Math"/>
                      </w:rPr>
                      <m:t>sc</m:t>
                    </w:ins>
                  </m:r>
                </m:sub>
                <m:sup>
                  <m:r>
                    <w:ins w:id="889" w:author="Stefan Parkvall RAN1#99" w:date="2019-11-22T00:53:00Z">
                      <m:rPr>
                        <m:nor/>
                      </m:rPr>
                      <w:rPr>
                        <w:rFonts w:ascii="Cambria Math" w:hAnsi="Cambria Math"/>
                      </w:rPr>
                      <m:t>RB</m:t>
                    </w:ins>
                  </m:r>
                </m:sup>
              </m:sSubSup>
            </m:num>
            <m:den>
              <m:r>
                <w:ins w:id="890" w:author="Stefan Parkvall RAN1#99" w:date="2019-11-22T00:53:00Z">
                  <w:rPr>
                    <w:rFonts w:ascii="Cambria Math" w:hAnsi="Cambria Math"/>
                  </w:rPr>
                  <m:t>6</m:t>
                </w:ins>
              </m:r>
            </m:den>
          </m:f>
          <m:sSubSup>
            <m:sSubSupPr>
              <m:ctrlPr>
                <w:ins w:id="891" w:author="Stefan Parkvall RAN1#99" w:date="2019-11-22T00:53:00Z">
                  <w:rPr>
                    <w:rFonts w:ascii="Cambria Math" w:hAnsi="Cambria Math"/>
                    <w:i/>
                  </w:rPr>
                </w:ins>
              </m:ctrlPr>
            </m:sSubSupPr>
            <m:e>
              <m:r>
                <w:ins w:id="892" w:author="Stefan Parkvall RAN1#99" w:date="2019-11-22T00:53:00Z">
                  <w:rPr>
                    <w:rFonts w:ascii="Cambria Math" w:hAnsi="Cambria Math"/>
                  </w:rPr>
                  <m:t>N</m:t>
                </w:ins>
              </m:r>
            </m:e>
            <m:sub>
              <m:r>
                <w:ins w:id="893" w:author="Stefan Parkvall RAN1#99" w:date="2019-11-22T00:53:00Z">
                  <m:rPr>
                    <m:nor/>
                  </m:rPr>
                  <w:rPr>
                    <w:rFonts w:ascii="Cambria Math" w:hAnsi="Cambria Math"/>
                  </w:rPr>
                  <m:t>RB</m:t>
                </w:ins>
              </m:r>
            </m:sub>
            <m:sup>
              <m:r>
                <w:ins w:id="894" w:author="Stefan Parkvall RAN1#99" w:date="2019-11-22T00:53:00Z">
                  <m:rPr>
                    <m:nor/>
                  </m:rPr>
                  <w:rPr>
                    <w:rFonts w:ascii="Cambria Math" w:hAnsi="Cambria Math"/>
                  </w:rPr>
                  <m:t>max,DL</m:t>
                </w:ins>
              </m:r>
            </m:sup>
          </m:sSubSup>
          <m:r>
            <w:ins w:id="895" w:author="Stefan Parkvall RAN1#99" w:date="2019-11-22T00:53:00Z">
              <w:rPr>
                <w:rFonts w:ascii="Cambria Math" w:hAnsi="Cambria Math"/>
              </w:rPr>
              <m:t>-1</m:t>
            </w:ins>
          </m:r>
        </m:oMath>
      </m:oMathPara>
    </w:p>
    <w:p w14:paraId="6BE071D5" w14:textId="5CACCF0A" w:rsidR="00273294" w:rsidRPr="009B7E10" w:rsidRDefault="00273294">
      <w:pPr>
        <w:spacing w:after="0"/>
        <w:rPr>
          <w:ins w:id="896" w:author="Stefan Parkvall" w:date="2019-10-24T11:26:00Z"/>
        </w:rPr>
        <w:pPrChange w:id="897" w:author="Stefan Parkvall" w:date="2019-10-25T13:10:00Z">
          <w:pPr/>
        </w:pPrChange>
      </w:pPr>
      <w:del w:id="898" w:author="Stefan Parkvall" w:date="2019-10-24T11:31:00Z">
        <w:r w:rsidDel="0013679A">
          <w:br w:type="page"/>
        </w:r>
      </w:del>
    </w:p>
    <w:bookmarkEnd w:id="710"/>
    <w:p w14:paraId="5A4AE937" w14:textId="729445F3" w:rsidR="00605DF7" w:rsidRPr="00F829B6" w:rsidRDefault="00605DF7" w:rsidP="00605DF7">
      <w:pPr>
        <w:pStyle w:val="Heading2"/>
        <w:keepNext w:val="0"/>
        <w:keepLines w:val="0"/>
        <w:widowControl w:val="0"/>
      </w:pPr>
      <w:r w:rsidRPr="00F829B6">
        <w:lastRenderedPageBreak/>
        <w:t>6.12</w:t>
      </w:r>
      <w:r w:rsidRPr="00F829B6">
        <w:tab/>
        <w:t>OFDM baseband signal generation</w:t>
      </w:r>
      <w:bookmarkEnd w:id="390"/>
    </w:p>
    <w:p w14:paraId="06E1BEEC" w14:textId="77777777" w:rsidR="00605DF7" w:rsidRPr="00F829B6" w:rsidRDefault="00605DF7" w:rsidP="00605DF7">
      <w:pPr>
        <w:widowControl w:val="0"/>
      </w:pPr>
      <w:r w:rsidRPr="00F829B6">
        <w:t xml:space="preserve">The time-continuous signal </w:t>
      </w:r>
      <w:r w:rsidRPr="00F829B6">
        <w:rPr>
          <w:position w:val="-12"/>
        </w:rPr>
        <w:object w:dxaOrig="580" w:dyaOrig="360" w14:anchorId="24EFC2A4">
          <v:shape id="_x0000_i1142" type="#_x0000_t75" style="width:29.4pt;height:21.9pt" o:ole="">
            <v:imagedata r:id="rId222" o:title=""/>
          </v:shape>
          <o:OLEObject Type="Embed" ProgID="Equation.3" ShapeID="_x0000_i1142" DrawAspect="Content" ObjectID="_1637137235" r:id="rId223"/>
        </w:object>
      </w:r>
      <w:r w:rsidRPr="00F829B6">
        <w:t xml:space="preserve"> on antenna port </w:t>
      </w:r>
      <w:r w:rsidRPr="00F829B6">
        <w:rPr>
          <w:position w:val="-10"/>
        </w:rPr>
        <w:object w:dxaOrig="200" w:dyaOrig="240" w14:anchorId="1D0ACC85">
          <v:shape id="_x0000_i1143" type="#_x0000_t75" style="width:14.4pt;height:14.4pt" o:ole="">
            <v:imagedata r:id="rId201" o:title=""/>
          </v:shape>
          <o:OLEObject Type="Embed" ProgID="Equation.3" ShapeID="_x0000_i1143" DrawAspect="Content" ObjectID="_1637137236" r:id="rId224"/>
        </w:object>
      </w:r>
      <w:r w:rsidRPr="00F829B6">
        <w:t xml:space="preserve"> in OFDM symbol </w:t>
      </w:r>
      <w:r w:rsidRPr="00F829B6">
        <w:rPr>
          <w:position w:val="-6"/>
        </w:rPr>
        <w:object w:dxaOrig="139" w:dyaOrig="260" w14:anchorId="4254D3F9">
          <v:shape id="_x0000_i1144" type="#_x0000_t75" style="width:7.5pt;height:14.4pt" o:ole="">
            <v:imagedata r:id="rId102" o:title=""/>
          </v:shape>
          <o:OLEObject Type="Embed" ProgID="Equation.3" ShapeID="_x0000_i1144" DrawAspect="Content" ObjectID="_1637137237" r:id="rId225"/>
        </w:object>
      </w:r>
      <w:r w:rsidRPr="00F829B6">
        <w:t xml:space="preserve"> in a downlink slot is defined by </w:t>
      </w:r>
    </w:p>
    <w:p w14:paraId="1D661258" w14:textId="77777777" w:rsidR="00605DF7" w:rsidRPr="00F829B6" w:rsidRDefault="00605DF7" w:rsidP="00605DF7">
      <w:pPr>
        <w:pStyle w:val="EQ"/>
        <w:keepLines w:val="0"/>
        <w:widowControl w:val="0"/>
        <w:jc w:val="center"/>
      </w:pPr>
      <w:r w:rsidRPr="00F829B6">
        <w:rPr>
          <w:position w:val="-34"/>
        </w:rPr>
        <w:object w:dxaOrig="6420" w:dyaOrig="820" w14:anchorId="4B54C023">
          <v:shape id="_x0000_i1145" type="#_x0000_t75" style="width:317.4pt;height:42.6pt" o:ole="">
            <v:imagedata r:id="rId226" o:title=""/>
          </v:shape>
          <o:OLEObject Type="Embed" ProgID="Equation.3" ShapeID="_x0000_i1145" DrawAspect="Content" ObjectID="_1637137238" r:id="rId227"/>
        </w:object>
      </w:r>
    </w:p>
    <w:p w14:paraId="6FDA6CB1" w14:textId="737DB4BB" w:rsidR="00605DF7" w:rsidRPr="00146ED4" w:rsidRDefault="00605DF7" w:rsidP="00605DF7">
      <w:pPr>
        <w:widowControl w:val="0"/>
        <w:rPr>
          <w:rFonts w:eastAsia="SimSun"/>
        </w:rPr>
      </w:pPr>
      <w:r w:rsidRPr="00F829B6">
        <w:t xml:space="preserve">for </w:t>
      </w:r>
      <w:r w:rsidRPr="00F829B6">
        <w:rPr>
          <w:position w:val="-12"/>
          <w:sz w:val="10"/>
          <w:szCs w:val="10"/>
        </w:rPr>
        <w:object w:dxaOrig="1840" w:dyaOrig="320" w14:anchorId="0D5BDFE6">
          <v:shape id="_x0000_i1146" type="#_x0000_t75" style="width:93.9pt;height:14.4pt" o:ole="">
            <v:imagedata r:id="rId228" o:title=""/>
          </v:shape>
          <o:OLEObject Type="Embed" ProgID="Equation.3" ShapeID="_x0000_i1146" DrawAspect="Content" ObjectID="_1637137239" r:id="rId229"/>
        </w:object>
      </w:r>
      <w:r w:rsidRPr="00F829B6">
        <w:t xml:space="preserve"> where </w:t>
      </w:r>
      <w:r w:rsidRPr="00F829B6">
        <w:rPr>
          <w:position w:val="-10"/>
        </w:rPr>
        <w:object w:dxaOrig="1960" w:dyaOrig="340" w14:anchorId="18A94496">
          <v:shape id="_x0000_i1147" type="#_x0000_t75" style="width:101.4pt;height:14.4pt" o:ole="">
            <v:imagedata r:id="rId230" o:title=""/>
          </v:shape>
          <o:OLEObject Type="Embed" ProgID="Equation.3" ShapeID="_x0000_i1147" DrawAspect="Content" ObjectID="_1637137240" r:id="rId231"/>
        </w:object>
      </w:r>
      <w:r w:rsidRPr="00F829B6">
        <w:t xml:space="preserve"> and</w:t>
      </w:r>
      <w:r w:rsidRPr="00F829B6">
        <w:rPr>
          <w:position w:val="-10"/>
        </w:rPr>
        <w:object w:dxaOrig="2220" w:dyaOrig="340" w14:anchorId="30B8F3A7">
          <v:shape id="_x0000_i1148" type="#_x0000_t75" style="width:108.85pt;height:14.4pt" o:ole="">
            <v:imagedata r:id="rId232" o:title=""/>
          </v:shape>
          <o:OLEObject Type="Embed" ProgID="Equation.3" ShapeID="_x0000_i1148" DrawAspect="Content" ObjectID="_1637137241" r:id="rId233"/>
        </w:object>
      </w:r>
      <w:r w:rsidRPr="00F829B6">
        <w:t xml:space="preserve">. The variable </w:t>
      </w:r>
      <w:r w:rsidRPr="00F829B6">
        <w:rPr>
          <w:position w:val="-6"/>
        </w:rPr>
        <w:object w:dxaOrig="240" w:dyaOrig="240" w14:anchorId="42681A3F">
          <v:shape id="_x0000_i1149" type="#_x0000_t75" style="width:14.4pt;height:14.4pt" o:ole="">
            <v:imagedata r:id="rId234" o:title=""/>
          </v:shape>
          <o:OLEObject Type="Embed" ProgID="Equation.3" ShapeID="_x0000_i1149" DrawAspect="Content" ObjectID="_1637137242" r:id="rId235"/>
        </w:object>
      </w:r>
      <w:r w:rsidRPr="00F829B6">
        <w:t xml:space="preserve"> equals 2048 for </w:t>
      </w:r>
      <w:r w:rsidRPr="00F829B6">
        <w:rPr>
          <w:position w:val="-10"/>
        </w:rPr>
        <w:object w:dxaOrig="1060" w:dyaOrig="300" w14:anchorId="2EC3AECA">
          <v:shape id="_x0000_i1150" type="#_x0000_t75" style="width:50.1pt;height:14.4pt" o:ole="">
            <v:imagedata r:id="rId236" o:title=""/>
          </v:shape>
          <o:OLEObject Type="Embed" ProgID="Equation.3" ShapeID="_x0000_i1150" DrawAspect="Content" ObjectID="_1637137243" r:id="rId237"/>
        </w:object>
      </w:r>
      <w:r w:rsidRPr="00F829B6">
        <w:t xml:space="preserve"> subcarrier spacing, 4096 for </w:t>
      </w:r>
      <w:r w:rsidRPr="00F829B6">
        <w:rPr>
          <w:position w:val="-10"/>
        </w:rPr>
        <w:object w:dxaOrig="1120" w:dyaOrig="300" w14:anchorId="2415554C">
          <v:shape id="_x0000_i1151" type="#_x0000_t75" style="width:57.6pt;height:14.4pt" o:ole="">
            <v:imagedata r:id="rId238" o:title=""/>
          </v:shape>
          <o:OLEObject Type="Embed" ProgID="Equation.3" ShapeID="_x0000_i1151" DrawAspect="Content" ObjectID="_1637137244" r:id="rId239"/>
        </w:object>
      </w:r>
      <w:r w:rsidRPr="00F829B6">
        <w:t xml:space="preserve"> subcarrier spacing, </w:t>
      </w:r>
      <w:ins w:id="899" w:author="Stefan Parkvall" w:date="2019-10-22T15:22:00Z">
        <w:r w:rsidR="00CD62B6">
          <w:t xml:space="preserve">12288 for </w:t>
        </w:r>
      </w:ins>
      <m:oMath>
        <m:r>
          <w:ins w:id="900" w:author="Stefan Parkvall" w:date="2019-10-22T15:23:00Z">
            <m:rPr>
              <m:sty m:val="p"/>
            </m:rPr>
            <w:rPr>
              <w:rFonts w:ascii="Cambria Math" w:hAnsi="Cambria Math"/>
            </w:rPr>
            <m:t>Δ</m:t>
          </w:ins>
        </m:r>
        <m:r>
          <w:ins w:id="901" w:author="Stefan Parkvall" w:date="2019-10-22T15:23:00Z">
            <w:rPr>
              <w:rFonts w:ascii="Cambria Math" w:hAnsi="Cambria Math"/>
            </w:rPr>
            <m:t>f=2.5</m:t>
          </w:ins>
        </m:r>
        <m:r>
          <w:ins w:id="902" w:author="Stefan Parkvall" w:date="2019-10-22T15:23:00Z">
            <m:rPr>
              <m:nor/>
            </m:rPr>
            <w:rPr>
              <w:rFonts w:ascii="Cambria Math" w:hAnsi="Cambria Math"/>
            </w:rPr>
            <m:t xml:space="preserve"> kHz</m:t>
          </w:ins>
        </m:r>
      </m:oMath>
      <w:ins w:id="903" w:author="Stefan Parkvall" w:date="2019-10-22T15:23:00Z">
        <w:r w:rsidR="00CD62B6">
          <w:t xml:space="preserve">, </w:t>
        </w:r>
      </w:ins>
      <w:del w:id="904" w:author="Stefan Parkvall" w:date="2019-10-22T15:23:00Z">
        <w:r w:rsidRPr="00F829B6" w:rsidDel="00CD62B6">
          <w:delText xml:space="preserve">and </w:delText>
        </w:r>
      </w:del>
      <w:r w:rsidRPr="00F829B6">
        <w:t xml:space="preserve">24576 for </w:t>
      </w:r>
      <w:r w:rsidRPr="00F829B6">
        <w:rPr>
          <w:position w:val="-10"/>
        </w:rPr>
        <w:object w:dxaOrig="1200" w:dyaOrig="300" w14:anchorId="61761D3F">
          <v:shape id="_x0000_i1152" type="#_x0000_t75" style="width:57.6pt;height:14.4pt" o:ole="">
            <v:imagedata r:id="rId240" o:title=""/>
          </v:shape>
          <o:OLEObject Type="Embed" ProgID="Equation.3" ShapeID="_x0000_i1152" DrawAspect="Content" ObjectID="_1637137245" r:id="rId241"/>
        </w:object>
      </w:r>
      <w:r w:rsidRPr="00F829B6">
        <w:t xml:space="preserve"> subcarrier spacing</w:t>
      </w:r>
      <w:ins w:id="905" w:author="Stefan Parkvall" w:date="2019-10-22T15:23:00Z">
        <w:r w:rsidR="00CD62B6">
          <w:t xml:space="preserve">, and </w:t>
        </w:r>
      </w:ins>
      <w:ins w:id="906" w:author="Stefan Parkvall" w:date="2019-10-22T15:24:00Z">
        <w:r w:rsidR="00CD62B6">
          <w:t xml:space="preserve">41472 for </w:t>
        </w:r>
      </w:ins>
      <m:oMath>
        <m:r>
          <w:ins w:id="907" w:author="Stefan Parkvall" w:date="2019-10-28T11:58:00Z">
            <m:rPr>
              <m:sty m:val="p"/>
            </m:rPr>
            <w:rPr>
              <w:rFonts w:ascii="Cambria Math" w:hAnsi="Cambria Math"/>
            </w:rPr>
            <m:t>Δ</m:t>
          </w:ins>
        </m:r>
        <m:r>
          <w:ins w:id="908" w:author="Stefan Parkvall" w:date="2019-10-28T11:58:00Z">
            <w:rPr>
              <w:rFonts w:ascii="Cambria Math" w:hAnsi="Cambria Math"/>
            </w:rPr>
            <m:t>f=</m:t>
          </w:ins>
        </m:r>
        <m:f>
          <m:fPr>
            <m:type m:val="lin"/>
            <m:ctrlPr>
              <w:ins w:id="909" w:author="Stefan Parkvall" w:date="2019-10-28T11:58:00Z">
                <w:rPr>
                  <w:rFonts w:ascii="Cambria Math" w:hAnsi="Cambria Math"/>
                  <w:i/>
                </w:rPr>
              </w:ins>
            </m:ctrlPr>
          </m:fPr>
          <m:num>
            <m:r>
              <w:ins w:id="910" w:author="Stefan Parkvall" w:date="2019-10-28T11:58:00Z">
                <w:rPr>
                  <w:rFonts w:ascii="Cambria Math" w:hAnsi="Cambria Math"/>
                </w:rPr>
                <m:t>1</m:t>
              </w:ins>
            </m:r>
          </m:num>
          <m:den>
            <m:d>
              <m:dPr>
                <m:ctrlPr>
                  <w:ins w:id="911" w:author="Stefan Parkvall" w:date="2019-10-28T11:58:00Z">
                    <w:rPr>
                      <w:rFonts w:ascii="Cambria Math" w:hAnsi="Cambria Math"/>
                      <w:i/>
                    </w:rPr>
                  </w:ins>
                </m:ctrlPr>
              </m:dPr>
              <m:e>
                <m:r>
                  <w:ins w:id="912" w:author="Stefan Parkvall" w:date="2019-10-28T11:58:00Z">
                    <w:rPr>
                      <w:rFonts w:ascii="Cambria Math" w:hAnsi="Cambria Math"/>
                    </w:rPr>
                    <m:t>82944</m:t>
                  </w:ins>
                </m:r>
                <m:sSub>
                  <m:sSubPr>
                    <m:ctrlPr>
                      <w:ins w:id="913" w:author="Stefan Parkvall" w:date="2019-10-28T11:58:00Z">
                        <w:rPr>
                          <w:rFonts w:ascii="Cambria Math" w:hAnsi="Cambria Math"/>
                          <w:i/>
                        </w:rPr>
                      </w:ins>
                    </m:ctrlPr>
                  </m:sSubPr>
                  <m:e>
                    <m:r>
                      <w:ins w:id="914" w:author="Stefan Parkvall" w:date="2019-10-28T11:58:00Z">
                        <w:rPr>
                          <w:rFonts w:ascii="Cambria Math" w:hAnsi="Cambria Math"/>
                        </w:rPr>
                        <m:t>T</m:t>
                      </w:ins>
                    </m:r>
                  </m:e>
                  <m:sub>
                    <m:r>
                      <w:ins w:id="915" w:author="Stefan Parkvall" w:date="2019-10-28T11:58:00Z">
                        <m:rPr>
                          <m:nor/>
                        </m:rPr>
                        <w:rPr>
                          <w:rFonts w:ascii="Cambria Math" w:hAnsi="Cambria Math"/>
                        </w:rPr>
                        <m:t>s</m:t>
                      </w:ins>
                    </m:r>
                  </m:sub>
                </m:sSub>
              </m:e>
            </m:d>
          </m:den>
        </m:f>
        <m:r>
          <w:ins w:id="916" w:author="Stefan Parkvall" w:date="2019-10-28T11:58:00Z">
            <w:rPr>
              <w:rFonts w:ascii="Cambria Math" w:hAnsi="Cambria Math"/>
            </w:rPr>
            <m:t xml:space="preserve">≈0.37 </m:t>
          </w:ins>
        </m:r>
        <m:r>
          <w:ins w:id="917" w:author="Stefan Parkvall" w:date="2019-10-28T11:58:00Z">
            <m:rPr>
              <m:nor/>
            </m:rPr>
            <w:rPr>
              <w:rFonts w:ascii="Cambria Math" w:hAnsi="Cambria Math"/>
            </w:rPr>
            <m:t>kHz</m:t>
          </w:ins>
        </m:r>
      </m:oMath>
      <w:r w:rsidRPr="00F829B6">
        <w:t>.</w:t>
      </w:r>
      <w:r w:rsidRPr="00146ED4">
        <w:rPr>
          <w:rFonts w:eastAsia="SimSun"/>
        </w:rPr>
        <w:t xml:space="preserve"> </w:t>
      </w:r>
    </w:p>
    <w:p w14:paraId="2988C161" w14:textId="77777777" w:rsidR="00605DF7" w:rsidRPr="00146ED4" w:rsidRDefault="00605DF7" w:rsidP="00605DF7">
      <w:pPr>
        <w:widowControl w:val="0"/>
        <w:rPr>
          <w:rFonts w:eastAsia="SimSun"/>
        </w:rPr>
      </w:pPr>
      <w:r w:rsidRPr="00146ED4">
        <w:rPr>
          <w:rFonts w:eastAsia="SimSun"/>
        </w:rPr>
        <w:t xml:space="preserve">For frame structure type 3, if PDCCH is to be transmitted in a subframe starting with OFDM symbol </w:t>
      </w:r>
      <w:r>
        <w:rPr>
          <w:rFonts w:eastAsia="SimSun"/>
          <w:noProof/>
          <w:position w:val="-12"/>
        </w:rPr>
        <w:drawing>
          <wp:inline distT="0" distB="0" distL="0" distR="0" wp14:anchorId="52361621" wp14:editId="7FFBCA6C">
            <wp:extent cx="382905" cy="212725"/>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82905" cy="212725"/>
                    </a:xfrm>
                    <a:prstGeom prst="rect">
                      <a:avLst/>
                    </a:prstGeom>
                    <a:noFill/>
                    <a:ln>
                      <a:noFill/>
                    </a:ln>
                  </pic:spPr>
                </pic:pic>
              </a:graphicData>
            </a:graphic>
          </wp:inline>
        </w:drawing>
      </w:r>
      <w:r w:rsidRPr="00146ED4">
        <w:rPr>
          <w:rFonts w:eastAsia="SimSun"/>
        </w:rPr>
        <w:t xml:space="preserve"> based on </w:t>
      </w:r>
      <w:proofErr w:type="gramStart"/>
      <w:r w:rsidRPr="00146ED4">
        <w:rPr>
          <w:rFonts w:eastAsia="SimSun"/>
        </w:rPr>
        <w:t>the  received</w:t>
      </w:r>
      <w:proofErr w:type="gramEnd"/>
      <w:r w:rsidRPr="00146ED4">
        <w:rPr>
          <w:rFonts w:eastAsia="SimSun"/>
        </w:rPr>
        <w:t xml:space="preserve"> uplink control information that indicates channel occupancy time sharing ‘1’ as specified in [11], OFDM symbol </w:t>
      </w:r>
      <w:r>
        <w:rPr>
          <w:rFonts w:eastAsia="SimSun"/>
          <w:noProof/>
          <w:position w:val="-12"/>
        </w:rPr>
        <w:drawing>
          <wp:inline distT="0" distB="0" distL="0" distR="0" wp14:anchorId="79919AA6" wp14:editId="61E6D79A">
            <wp:extent cx="733425" cy="2127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146ED4">
        <w:rPr>
          <w:rFonts w:eastAsia="SimSun"/>
        </w:rPr>
        <w:t xml:space="preserve"> in the previous subframe may be transmitted, given by</w:t>
      </w:r>
    </w:p>
    <w:p w14:paraId="7E6F8279" w14:textId="77777777" w:rsidR="00605DF7" w:rsidRPr="00F829B6" w:rsidRDefault="00605DF7" w:rsidP="00605DF7">
      <w:pPr>
        <w:pStyle w:val="EQ"/>
        <w:keepLines w:val="0"/>
        <w:widowControl w:val="0"/>
      </w:pPr>
      <w:r>
        <w:rPr>
          <w:rFonts w:eastAsia="SimSun"/>
        </w:rPr>
        <w:tab/>
      </w:r>
      <w:r>
        <w:rPr>
          <w:rFonts w:eastAsia="SimSun"/>
        </w:rPr>
        <w:drawing>
          <wp:inline distT="0" distB="0" distL="0" distR="0" wp14:anchorId="6FEA0E2D" wp14:editId="012ECF62">
            <wp:extent cx="2839085" cy="414655"/>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839085" cy="414655"/>
                    </a:xfrm>
                    <a:prstGeom prst="rect">
                      <a:avLst/>
                    </a:prstGeom>
                    <a:noFill/>
                    <a:ln>
                      <a:noFill/>
                    </a:ln>
                  </pic:spPr>
                </pic:pic>
              </a:graphicData>
            </a:graphic>
          </wp:inline>
        </w:drawing>
      </w:r>
    </w:p>
    <w:p w14:paraId="16ED4CCD" w14:textId="77777777" w:rsidR="00605DF7" w:rsidRPr="00F829B6" w:rsidRDefault="00605DF7" w:rsidP="00605DF7">
      <w:pPr>
        <w:widowControl w:val="0"/>
      </w:pPr>
      <w:r w:rsidRPr="00F829B6">
        <w:t xml:space="preserve">The OFDM symbols in a slot shall be transmitted in increasing order of </w:t>
      </w:r>
      <w:r w:rsidRPr="00F829B6">
        <w:rPr>
          <w:position w:val="-6"/>
        </w:rPr>
        <w:object w:dxaOrig="139" w:dyaOrig="260" w14:anchorId="0B4CF586">
          <v:shape id="_x0000_i1153" type="#_x0000_t75" style="width:7.5pt;height:14.4pt" o:ole="">
            <v:imagedata r:id="rId102" o:title=""/>
          </v:shape>
          <o:OLEObject Type="Embed" ProgID="Equation.3" ShapeID="_x0000_i1153" DrawAspect="Content" ObjectID="_1637137246" r:id="rId245"/>
        </w:object>
      </w:r>
      <w:r w:rsidRPr="00F829B6">
        <w:t xml:space="preserve">, starting with </w:t>
      </w:r>
      <w:r w:rsidRPr="00F829B6">
        <w:rPr>
          <w:position w:val="-6"/>
        </w:rPr>
        <w:object w:dxaOrig="440" w:dyaOrig="260" w14:anchorId="2273BDEB">
          <v:shape id="_x0000_i1154" type="#_x0000_t75" style="width:21.9pt;height:14.4pt" o:ole="">
            <v:imagedata r:id="rId246" o:title=""/>
          </v:shape>
          <o:OLEObject Type="Embed" ProgID="Equation.3" ShapeID="_x0000_i1154" DrawAspect="Content" ObjectID="_1637137247" r:id="rId247"/>
        </w:object>
      </w:r>
      <w:r w:rsidRPr="00F829B6">
        <w:t xml:space="preserve">, where OFDM symbol </w:t>
      </w:r>
      <w:r w:rsidRPr="00F829B6">
        <w:rPr>
          <w:position w:val="-6"/>
        </w:rPr>
        <w:object w:dxaOrig="440" w:dyaOrig="260" w14:anchorId="4D49A89A">
          <v:shape id="_x0000_i1155" type="#_x0000_t75" style="width:21.9pt;height:14.4pt" o:ole="">
            <v:imagedata r:id="rId248" o:title=""/>
          </v:shape>
          <o:OLEObject Type="Embed" ProgID="Equation.3" ShapeID="_x0000_i1155" DrawAspect="Content" ObjectID="_1637137248" r:id="rId249"/>
        </w:object>
      </w:r>
      <w:r w:rsidRPr="00F829B6">
        <w:t xml:space="preserve">starts at time </w:t>
      </w:r>
      <w:r w:rsidRPr="00F829B6">
        <w:rPr>
          <w:position w:val="-16"/>
          <w:sz w:val="10"/>
          <w:szCs w:val="10"/>
        </w:rPr>
        <w:object w:dxaOrig="1740" w:dyaOrig="460" w14:anchorId="1DD5F9AF">
          <v:shape id="_x0000_i1156" type="#_x0000_t75" style="width:86.4pt;height:21.9pt" o:ole="">
            <v:imagedata r:id="rId250" o:title=""/>
          </v:shape>
          <o:OLEObject Type="Embed" ProgID="Equation.3" ShapeID="_x0000_i1156" DrawAspect="Content" ObjectID="_1637137249" r:id="rId251"/>
        </w:object>
      </w:r>
      <w:r w:rsidRPr="00F829B6">
        <w:t xml:space="preserve"> within the slot. In case the first OFDM symbol(s) in a slot use normal cyclic prefix and the remaining OFDM symbols use extended cyclic prefix, the starting position the OFDM symbols with extended cyclic prefix shall be identical to those in a slot where all OFDM symbols use extended cyclic prefix. </w:t>
      </w:r>
      <w:proofErr w:type="gramStart"/>
      <w:r w:rsidRPr="00F829B6">
        <w:t>Thus</w:t>
      </w:r>
      <w:proofErr w:type="gramEnd"/>
      <w:r w:rsidRPr="00F829B6">
        <w:t xml:space="preserve"> there will be a part of the time slot between the two cyclic prefix regions where the transmitted signal is not specified. For </w:t>
      </w:r>
      <w:r w:rsidRPr="00F829B6">
        <w:rPr>
          <w:position w:val="-10"/>
        </w:rPr>
        <w:object w:dxaOrig="1200" w:dyaOrig="300" w14:anchorId="34D86AF8">
          <v:shape id="_x0000_i1157" type="#_x0000_t75" style="width:57.6pt;height:14.4pt" o:ole="">
            <v:imagedata r:id="rId252" o:title=""/>
          </v:shape>
          <o:OLEObject Type="Embed" ProgID="Equation.3" ShapeID="_x0000_i1157" DrawAspect="Content" ObjectID="_1637137250" r:id="rId253"/>
        </w:object>
      </w:r>
      <w:r w:rsidRPr="00F829B6">
        <w:t>, there is one OFDM symbol per slot and one slot per subframe.</w:t>
      </w:r>
    </w:p>
    <w:p w14:paraId="28A81D3B" w14:textId="77777777" w:rsidR="00605DF7" w:rsidRPr="00F829B6" w:rsidRDefault="00605DF7" w:rsidP="00605DF7">
      <w:pPr>
        <w:widowControl w:val="0"/>
      </w:pPr>
      <w:r w:rsidRPr="00F829B6">
        <w:t xml:space="preserve">Table 6.12-1 lists the value of </w:t>
      </w:r>
      <w:r w:rsidRPr="00F829B6">
        <w:rPr>
          <w:position w:val="-12"/>
        </w:rPr>
        <w:object w:dxaOrig="499" w:dyaOrig="320" w14:anchorId="6D8C6F01">
          <v:shape id="_x0000_i1158" type="#_x0000_t75" style="width:21.9pt;height:14.4pt" o:ole="">
            <v:imagedata r:id="rId254" o:title=""/>
          </v:shape>
          <o:OLEObject Type="Embed" ProgID="Equation.3" ShapeID="_x0000_i1158" DrawAspect="Content" ObjectID="_1637137251" r:id="rId255"/>
        </w:object>
      </w:r>
      <w:r w:rsidRPr="00F829B6">
        <w:t xml:space="preserve">that shall be used. Note that different OFDM symbols within a slot in some cases have different cyclic prefix lengths. </w:t>
      </w:r>
    </w:p>
    <w:p w14:paraId="54762238" w14:textId="77777777" w:rsidR="00605DF7" w:rsidRPr="00F829B6" w:rsidRDefault="00605DF7" w:rsidP="00605DF7">
      <w:pPr>
        <w:widowControl w:val="0"/>
      </w:pPr>
      <w:r w:rsidRPr="00F829B6">
        <w:t>In case NB-IoT is supported, the OFDM baseband signal generation is defined in subclause 10.2.8.</w:t>
      </w:r>
    </w:p>
    <w:p w14:paraId="530BAA9D" w14:textId="77777777" w:rsidR="00605DF7" w:rsidRPr="00F829B6" w:rsidRDefault="00605DF7" w:rsidP="00605DF7">
      <w:pPr>
        <w:widowControl w:val="0"/>
      </w:pPr>
    </w:p>
    <w:p w14:paraId="019D34F0" w14:textId="77777777" w:rsidR="00605DF7" w:rsidRPr="00F829B6" w:rsidRDefault="00605DF7" w:rsidP="00605DF7">
      <w:pPr>
        <w:pStyle w:val="TH"/>
        <w:keepNext w:val="0"/>
        <w:keepLines w:val="0"/>
        <w:widowControl w:val="0"/>
      </w:pPr>
      <w:r w:rsidRPr="00F829B6">
        <w:t>Table 6.12-1: OFDM parameters</w:t>
      </w:r>
    </w:p>
    <w:tbl>
      <w:tblPr>
        <w:tblW w:w="0" w:type="auto"/>
        <w:jc w:val="center"/>
        <w:tblLook w:val="01E0" w:firstRow="1" w:lastRow="1" w:firstColumn="1" w:lastColumn="1" w:noHBand="0" w:noVBand="0"/>
      </w:tblPr>
      <w:tblGrid>
        <w:gridCol w:w="1957"/>
        <w:gridCol w:w="1372"/>
        <w:gridCol w:w="2362"/>
        <w:tblGridChange w:id="918">
          <w:tblGrid>
            <w:gridCol w:w="5"/>
            <w:gridCol w:w="1952"/>
            <w:gridCol w:w="5"/>
            <w:gridCol w:w="1372"/>
            <w:gridCol w:w="46"/>
            <w:gridCol w:w="2316"/>
            <w:gridCol w:w="113"/>
          </w:tblGrid>
        </w:tblGridChange>
      </w:tblGrid>
      <w:tr w:rsidR="00605DF7" w:rsidRPr="00F829B6" w14:paraId="7AF57657" w14:textId="77777777" w:rsidTr="002A424D">
        <w:trPr>
          <w:cantSplit/>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7047DE2" w14:textId="77777777" w:rsidR="00605DF7" w:rsidRPr="00F829B6" w:rsidRDefault="00605DF7" w:rsidP="002A424D">
            <w:pPr>
              <w:pStyle w:val="TAH"/>
              <w:keepNext w:val="0"/>
              <w:keepLines w:val="0"/>
              <w:widowControl w:val="0"/>
            </w:pPr>
            <w:r w:rsidRPr="00F829B6">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5DFE66" w14:textId="77777777" w:rsidR="00605DF7" w:rsidRPr="00F829B6" w:rsidRDefault="00605DF7" w:rsidP="002A424D">
            <w:pPr>
              <w:pStyle w:val="TAH"/>
              <w:keepNext w:val="0"/>
              <w:keepLines w:val="0"/>
              <w:widowControl w:val="0"/>
            </w:pPr>
            <w:r w:rsidRPr="00F829B6">
              <w:t xml:space="preserve">Cyclic prefix length </w:t>
            </w:r>
            <w:r w:rsidRPr="00F829B6">
              <w:rPr>
                <w:position w:val="-12"/>
              </w:rPr>
              <w:object w:dxaOrig="499" w:dyaOrig="320" w14:anchorId="3F8B5B12">
                <v:shape id="_x0000_i1159" type="#_x0000_t75" style="width:21.9pt;height:14.4pt" o:ole="">
                  <v:imagedata r:id="rId254" o:title=""/>
                </v:shape>
                <o:OLEObject Type="Embed" ProgID="Equation.3" ShapeID="_x0000_i1159" DrawAspect="Content" ObjectID="_1637137252" r:id="rId256"/>
              </w:object>
            </w:r>
          </w:p>
        </w:tc>
      </w:tr>
      <w:tr w:rsidR="00605DF7" w:rsidRPr="00F829B6" w14:paraId="2340927A" w14:textId="77777777" w:rsidTr="002A42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9E3B0" w14:textId="77777777" w:rsidR="00605DF7" w:rsidRPr="00F829B6" w:rsidRDefault="00605DF7" w:rsidP="002A424D">
            <w:pPr>
              <w:pStyle w:val="TAL"/>
              <w:keepNext w:val="0"/>
              <w:keepLines w:val="0"/>
              <w:widowControl w:val="0"/>
            </w:pPr>
            <w:r w:rsidRPr="00F829B6">
              <w:t>Normal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0A8FD" w14:textId="77777777" w:rsidR="00605DF7" w:rsidRPr="00F829B6" w:rsidRDefault="00605DF7" w:rsidP="002A424D">
            <w:pPr>
              <w:pStyle w:val="TAL"/>
              <w:keepNext w:val="0"/>
              <w:keepLines w:val="0"/>
              <w:widowControl w:val="0"/>
            </w:pPr>
            <w:r w:rsidRPr="00F829B6">
              <w:rPr>
                <w:position w:val="-10"/>
              </w:rPr>
              <w:object w:dxaOrig="1060" w:dyaOrig="300" w14:anchorId="603195FB">
                <v:shape id="_x0000_i1160" type="#_x0000_t75" style="width:50.1pt;height:14.4pt" o:ole="">
                  <v:imagedata r:id="rId257" o:title=""/>
                </v:shape>
                <o:OLEObject Type="Embed" ProgID="Equation.3" ShapeID="_x0000_i1160" DrawAspect="Content" ObjectID="_1637137253" r:id="rId2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FA16A" w14:textId="77777777" w:rsidR="00605DF7" w:rsidRPr="00F829B6" w:rsidRDefault="00605DF7" w:rsidP="002A424D">
            <w:pPr>
              <w:pStyle w:val="TAL"/>
              <w:keepNext w:val="0"/>
              <w:keepLines w:val="0"/>
              <w:widowControl w:val="0"/>
            </w:pPr>
            <w:r w:rsidRPr="00F829B6">
              <w:rPr>
                <w:position w:val="-6"/>
              </w:rPr>
              <w:object w:dxaOrig="1140" w:dyaOrig="260" w14:anchorId="6953B338">
                <v:shape id="_x0000_i1161" type="#_x0000_t75" style="width:57.6pt;height:14.4pt" o:ole="">
                  <v:imagedata r:id="rId259" o:title=""/>
                </v:shape>
                <o:OLEObject Type="Embed" ProgID="Equation.3" ShapeID="_x0000_i1161" DrawAspect="Content" ObjectID="_1637137254" r:id="rId260"/>
              </w:object>
            </w:r>
          </w:p>
          <w:p w14:paraId="2E703F7E" w14:textId="77777777" w:rsidR="00605DF7" w:rsidRPr="00F829B6" w:rsidRDefault="00605DF7" w:rsidP="002A424D">
            <w:pPr>
              <w:pStyle w:val="TAL"/>
              <w:keepNext w:val="0"/>
              <w:keepLines w:val="0"/>
              <w:widowControl w:val="0"/>
            </w:pPr>
            <w:r w:rsidRPr="00F829B6">
              <w:rPr>
                <w:position w:val="-8"/>
              </w:rPr>
              <w:object w:dxaOrig="1600" w:dyaOrig="279" w14:anchorId="4B0F60E8">
                <v:shape id="_x0000_i1162" type="#_x0000_t75" style="width:79.5pt;height:14.4pt" o:ole="">
                  <v:imagedata r:id="rId261" o:title=""/>
                </v:shape>
                <o:OLEObject Type="Embed" ProgID="Equation.3" ShapeID="_x0000_i1162" DrawAspect="Content" ObjectID="_1637137255" r:id="rId262"/>
              </w:object>
            </w:r>
          </w:p>
        </w:tc>
      </w:tr>
      <w:tr w:rsidR="00605DF7" w:rsidRPr="00F829B6" w14:paraId="10418DF8" w14:textId="77777777" w:rsidTr="002A424D">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7F4013A7" w14:textId="77777777" w:rsidR="00605DF7" w:rsidRPr="00F829B6" w:rsidRDefault="00605DF7" w:rsidP="002A424D">
            <w:pPr>
              <w:pStyle w:val="TAL"/>
              <w:keepNext w:val="0"/>
              <w:keepLines w:val="0"/>
              <w:widowControl w:val="0"/>
            </w:pPr>
            <w:r w:rsidRPr="00F829B6">
              <w:t>Extended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3EFCDB" w14:textId="77777777" w:rsidR="00605DF7" w:rsidRPr="00F829B6" w:rsidRDefault="00605DF7" w:rsidP="002A424D">
            <w:pPr>
              <w:pStyle w:val="TAL"/>
              <w:keepNext w:val="0"/>
              <w:keepLines w:val="0"/>
              <w:widowControl w:val="0"/>
            </w:pPr>
            <w:r w:rsidRPr="00F829B6">
              <w:rPr>
                <w:position w:val="-10"/>
              </w:rPr>
              <w:object w:dxaOrig="1060" w:dyaOrig="300" w14:anchorId="28057DE6">
                <v:shape id="_x0000_i1163" type="#_x0000_t75" style="width:50.1pt;height:14.4pt" o:ole="">
                  <v:imagedata r:id="rId257" o:title=""/>
                </v:shape>
                <o:OLEObject Type="Embed" ProgID="Equation.3" ShapeID="_x0000_i1163" DrawAspect="Content" ObjectID="_1637137256" r:id="rId2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73BE6" w14:textId="77777777" w:rsidR="00605DF7" w:rsidRPr="00F829B6" w:rsidRDefault="00605DF7" w:rsidP="002A424D">
            <w:pPr>
              <w:pStyle w:val="TAL"/>
              <w:keepNext w:val="0"/>
              <w:keepLines w:val="0"/>
              <w:widowControl w:val="0"/>
            </w:pPr>
            <w:r w:rsidRPr="00F829B6">
              <w:rPr>
                <w:position w:val="-8"/>
              </w:rPr>
              <w:object w:dxaOrig="1600" w:dyaOrig="279" w14:anchorId="75BB9D52">
                <v:shape id="_x0000_i1164" type="#_x0000_t75" style="width:79.5pt;height:14.4pt" o:ole="">
                  <v:imagedata r:id="rId264" o:title=""/>
                </v:shape>
                <o:OLEObject Type="Embed" ProgID="Equation.3" ShapeID="_x0000_i1164" DrawAspect="Content" ObjectID="_1637137257" r:id="rId265"/>
              </w:object>
            </w:r>
          </w:p>
        </w:tc>
      </w:tr>
      <w:tr w:rsidR="00605DF7" w:rsidRPr="00F829B6" w14:paraId="24B4D4D3" w14:textId="77777777" w:rsidTr="002A424D">
        <w:trPr>
          <w:cantSplit/>
          <w:jc w:val="center"/>
        </w:trPr>
        <w:tc>
          <w:tcPr>
            <w:tcW w:w="0" w:type="auto"/>
            <w:vMerge/>
            <w:tcBorders>
              <w:left w:val="single" w:sz="4" w:space="0" w:color="auto"/>
              <w:right w:val="single" w:sz="4" w:space="0" w:color="auto"/>
            </w:tcBorders>
            <w:shd w:val="clear" w:color="auto" w:fill="auto"/>
            <w:vAlign w:val="center"/>
          </w:tcPr>
          <w:p w14:paraId="3DF02B66" w14:textId="77777777" w:rsidR="00605DF7" w:rsidRPr="00F829B6" w:rsidRDefault="00605DF7" w:rsidP="002A424D">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DCCC2" w14:textId="77777777" w:rsidR="00605DF7" w:rsidRPr="00F829B6" w:rsidRDefault="00605DF7" w:rsidP="002A424D">
            <w:pPr>
              <w:pStyle w:val="TAL"/>
              <w:keepNext w:val="0"/>
              <w:keepLines w:val="0"/>
              <w:widowControl w:val="0"/>
            </w:pPr>
            <w:r w:rsidRPr="00F829B6">
              <w:rPr>
                <w:position w:val="-10"/>
              </w:rPr>
              <w:object w:dxaOrig="1120" w:dyaOrig="300" w14:anchorId="398F388B">
                <v:shape id="_x0000_i1165" type="#_x0000_t75" style="width:57.6pt;height:14.4pt" o:ole="">
                  <v:imagedata r:id="rId266" o:title=""/>
                </v:shape>
                <o:OLEObject Type="Embed" ProgID="Equation.3" ShapeID="_x0000_i1165" DrawAspect="Content" ObjectID="_1637137258" r:id="rId2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650D1D" w14:textId="77777777" w:rsidR="00605DF7" w:rsidRPr="00F829B6" w:rsidRDefault="00605DF7" w:rsidP="002A424D">
            <w:pPr>
              <w:pStyle w:val="TAL"/>
              <w:keepNext w:val="0"/>
              <w:keepLines w:val="0"/>
              <w:widowControl w:val="0"/>
            </w:pPr>
            <w:r w:rsidRPr="00F829B6">
              <w:rPr>
                <w:position w:val="-8"/>
              </w:rPr>
              <w:object w:dxaOrig="1500" w:dyaOrig="279" w14:anchorId="4678F9BF">
                <v:shape id="_x0000_i1166" type="#_x0000_t75" style="width:1in;height:14.4pt" o:ole="">
                  <v:imagedata r:id="rId268" o:title=""/>
                </v:shape>
                <o:OLEObject Type="Embed" ProgID="Equation.3" ShapeID="_x0000_i1166" DrawAspect="Content" ObjectID="_1637137259" r:id="rId269"/>
              </w:object>
            </w:r>
          </w:p>
        </w:tc>
      </w:tr>
      <w:tr w:rsidR="00605DF7" w:rsidRPr="00F829B6" w14:paraId="48A5A8D8" w14:textId="77777777" w:rsidTr="002A424D">
        <w:trPr>
          <w:cantSplit/>
          <w:jc w:val="center"/>
          <w:ins w:id="919" w:author="Stefan Parkvall" w:date="2019-10-22T15:17:00Z"/>
        </w:trPr>
        <w:tc>
          <w:tcPr>
            <w:tcW w:w="0" w:type="auto"/>
            <w:vMerge/>
            <w:tcBorders>
              <w:left w:val="single" w:sz="4" w:space="0" w:color="auto"/>
              <w:right w:val="single" w:sz="4" w:space="0" w:color="auto"/>
            </w:tcBorders>
            <w:shd w:val="clear" w:color="auto" w:fill="auto"/>
            <w:vAlign w:val="center"/>
          </w:tcPr>
          <w:p w14:paraId="6DBCBE49" w14:textId="77777777" w:rsidR="00605DF7" w:rsidRPr="00F829B6" w:rsidRDefault="00605DF7" w:rsidP="002A424D">
            <w:pPr>
              <w:pStyle w:val="TAL"/>
              <w:keepNext w:val="0"/>
              <w:keepLines w:val="0"/>
              <w:widowControl w:val="0"/>
              <w:rPr>
                <w:ins w:id="920" w:author="Stefan Parkvall" w:date="2019-10-22T15:1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CE3B0" w14:textId="014D59C8" w:rsidR="00605DF7" w:rsidRPr="006402BC" w:rsidRDefault="00605DF7" w:rsidP="005925B1">
            <w:pPr>
              <w:pStyle w:val="TAL"/>
              <w:rPr>
                <w:ins w:id="921" w:author="Stefan Parkvall" w:date="2019-10-22T15:17:00Z"/>
              </w:rPr>
            </w:pPr>
            <m:oMathPara>
              <m:oMath>
                <m:r>
                  <w:ins w:id="922" w:author="Stefan Parkvall" w:date="2019-10-22T15:18:00Z">
                    <m:rPr>
                      <m:sty m:val="p"/>
                    </m:rPr>
                    <w:rPr>
                      <w:rFonts w:ascii="Cambria Math" w:hAnsi="Cambria Math"/>
                    </w:rPr>
                    <m:t>Δ</m:t>
                  </w:ins>
                </m:r>
                <m:r>
                  <w:ins w:id="923" w:author="Stefan Parkvall" w:date="2019-10-22T15:18:00Z">
                    <w:rPr>
                      <w:rFonts w:ascii="Cambria Math" w:hAnsi="Cambria Math"/>
                    </w:rPr>
                    <m:t>f</m:t>
                  </w:ins>
                </m:r>
                <m:r>
                  <w:ins w:id="924" w:author="Stefan Parkvall" w:date="2019-10-22T15:18:00Z">
                    <m:rPr>
                      <m:sty m:val="p"/>
                    </m:rPr>
                    <w:rPr>
                      <w:rFonts w:ascii="Cambria Math" w:hAnsi="Cambria Math"/>
                    </w:rPr>
                    <m:t>=2.5</m:t>
                  </w:ins>
                </m:r>
                <m:r>
                  <w:ins w:id="925" w:author="Stefan Parkvall" w:date="2019-10-22T15:18:00Z">
                    <m:rPr>
                      <m:nor/>
                    </m: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7C9CE" w14:textId="31E17B5E" w:rsidR="00605DF7" w:rsidRPr="006402BC" w:rsidRDefault="006402BC" w:rsidP="005925B1">
            <w:pPr>
              <w:pStyle w:val="TAL"/>
              <w:rPr>
                <w:ins w:id="926" w:author="Stefan Parkvall" w:date="2019-10-22T15:17:00Z"/>
              </w:rPr>
            </w:pPr>
            <w:ins w:id="927" w:author="Stefan Parkvall" w:date="2019-10-22T15:19:00Z">
              <w:r w:rsidRPr="006402BC">
                <w:t xml:space="preserve">3072 for </w:t>
              </w:r>
              <m:oMath>
                <m:r>
                  <w:rPr>
                    <w:rFonts w:ascii="Cambria Math" w:hAnsi="Cambria Math"/>
                  </w:rPr>
                  <m:t>l</m:t>
                </m:r>
                <m:r>
                  <m:rPr>
                    <m:sty m:val="p"/>
                  </m:rPr>
                  <w:rPr>
                    <w:rFonts w:ascii="Cambria Math" w:hAnsi="Cambria Math"/>
                  </w:rPr>
                  <m:t>=0,1</m:t>
                </m:r>
              </m:oMath>
            </w:ins>
          </w:p>
        </w:tc>
      </w:tr>
      <w:tr w:rsidR="00605DF7" w:rsidRPr="00F829B6" w14:paraId="339EDE02" w14:textId="77777777" w:rsidTr="00605DF7">
        <w:tblPrEx>
          <w:tblW w:w="0" w:type="auto"/>
          <w:jc w:val="center"/>
          <w:tblLook w:val="01E0" w:firstRow="1" w:lastRow="1" w:firstColumn="1" w:lastColumn="1" w:noHBand="0" w:noVBand="0"/>
          <w:tblPrExChange w:id="928" w:author="Stefan Parkvall" w:date="2019-10-22T15:17:00Z">
            <w:tblPrEx>
              <w:tblW w:w="0" w:type="auto"/>
              <w:jc w:val="center"/>
              <w:tblLook w:val="01E0" w:firstRow="1" w:lastRow="1" w:firstColumn="1" w:lastColumn="1" w:noHBand="0" w:noVBand="0"/>
            </w:tblPrEx>
          </w:tblPrExChange>
        </w:tblPrEx>
        <w:trPr>
          <w:cantSplit/>
          <w:jc w:val="center"/>
          <w:trPrChange w:id="929" w:author="Stefan Parkvall" w:date="2019-10-22T15:17:00Z">
            <w:trPr>
              <w:cantSplit/>
              <w:jc w:val="center"/>
            </w:trPr>
          </w:trPrChange>
        </w:trPr>
        <w:tc>
          <w:tcPr>
            <w:tcW w:w="0" w:type="auto"/>
            <w:vMerge/>
            <w:tcBorders>
              <w:left w:val="single" w:sz="4" w:space="0" w:color="auto"/>
              <w:right w:val="single" w:sz="4" w:space="0" w:color="auto"/>
            </w:tcBorders>
            <w:shd w:val="clear" w:color="auto" w:fill="auto"/>
            <w:vAlign w:val="center"/>
            <w:tcPrChange w:id="930" w:author="Stefan Parkvall" w:date="2019-10-22T15:1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48555A79" w14:textId="77777777" w:rsidR="00605DF7" w:rsidRPr="00F829B6" w:rsidRDefault="00605DF7" w:rsidP="002A424D">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931" w:author="Stefan Parkvall" w:date="2019-10-22T15:17: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CBA2A" w14:textId="77777777" w:rsidR="00605DF7" w:rsidRPr="00F829B6" w:rsidRDefault="00605DF7" w:rsidP="002A424D">
            <w:pPr>
              <w:pStyle w:val="TAL"/>
              <w:keepNext w:val="0"/>
              <w:keepLines w:val="0"/>
              <w:widowControl w:val="0"/>
            </w:pPr>
            <w:r w:rsidRPr="00F829B6">
              <w:rPr>
                <w:position w:val="-10"/>
              </w:rPr>
              <w:object w:dxaOrig="1200" w:dyaOrig="300" w14:anchorId="2A11F8A4">
                <v:shape id="_x0000_i1167" type="#_x0000_t75" style="width:57.6pt;height:14.4pt" o:ole="">
                  <v:imagedata r:id="rId270" o:title=""/>
                </v:shape>
                <o:OLEObject Type="Embed" ProgID="Equation.3" ShapeID="_x0000_i1167" DrawAspect="Content" ObjectID="_1637137260" r:id="rId2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932" w:author="Stefan Parkvall" w:date="2019-10-22T15:17: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E8772" w14:textId="77777777" w:rsidR="00605DF7" w:rsidRPr="00F829B6" w:rsidRDefault="00605DF7" w:rsidP="002A424D">
            <w:pPr>
              <w:pStyle w:val="TAL"/>
              <w:keepNext w:val="0"/>
              <w:keepLines w:val="0"/>
              <w:widowControl w:val="0"/>
            </w:pPr>
            <w:r w:rsidRPr="00F829B6">
              <w:rPr>
                <w:position w:val="-6"/>
                <w:sz w:val="14"/>
              </w:rPr>
              <w:object w:dxaOrig="1500" w:dyaOrig="279" w14:anchorId="0E7C86C5">
                <v:shape id="_x0000_i1168" type="#_x0000_t75" style="width:1in;height:14.4pt" o:ole="">
                  <v:imagedata r:id="rId272" o:title=""/>
                </v:shape>
                <o:OLEObject Type="Embed" ProgID="Equation.3" ShapeID="_x0000_i1168" DrawAspect="Content" ObjectID="_1637137261" r:id="rId273"/>
              </w:object>
            </w:r>
          </w:p>
        </w:tc>
      </w:tr>
      <w:tr w:rsidR="006402BC" w:rsidRPr="00F829B6" w14:paraId="7D8B56F9" w14:textId="77777777" w:rsidTr="002A424D">
        <w:trPr>
          <w:cantSplit/>
          <w:jc w:val="center"/>
          <w:ins w:id="933" w:author="Stefan Parkvall" w:date="2019-10-22T15:17:00Z"/>
        </w:trPr>
        <w:tc>
          <w:tcPr>
            <w:tcW w:w="0" w:type="auto"/>
            <w:tcBorders>
              <w:left w:val="single" w:sz="4" w:space="0" w:color="auto"/>
              <w:bottom w:val="single" w:sz="4" w:space="0" w:color="auto"/>
              <w:right w:val="single" w:sz="4" w:space="0" w:color="auto"/>
            </w:tcBorders>
            <w:shd w:val="clear" w:color="auto" w:fill="auto"/>
            <w:vAlign w:val="center"/>
          </w:tcPr>
          <w:p w14:paraId="306AE35B" w14:textId="77777777" w:rsidR="006402BC" w:rsidRPr="00F829B6" w:rsidRDefault="006402BC" w:rsidP="006402BC">
            <w:pPr>
              <w:pStyle w:val="TAL"/>
              <w:keepNext w:val="0"/>
              <w:keepLines w:val="0"/>
              <w:widowControl w:val="0"/>
              <w:rPr>
                <w:ins w:id="934" w:author="Stefan Parkvall" w:date="2019-10-22T15:1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A0F22D" w14:textId="0BC465BD" w:rsidR="006402BC" w:rsidRPr="006402BC" w:rsidRDefault="006402BC" w:rsidP="005925B1">
            <w:pPr>
              <w:pStyle w:val="TAL"/>
              <w:rPr>
                <w:ins w:id="935" w:author="Stefan Parkvall" w:date="2019-10-22T15:17:00Z"/>
              </w:rPr>
            </w:pPr>
            <m:oMathPara>
              <m:oMath>
                <m:r>
                  <w:ins w:id="936" w:author="Stefan Parkvall" w:date="2019-10-22T15:18:00Z">
                    <m:rPr>
                      <m:sty m:val="p"/>
                    </m:rPr>
                    <w:rPr>
                      <w:rFonts w:ascii="Cambria Math" w:hAnsi="Cambria Math"/>
                    </w:rPr>
                    <m:t>Δ</m:t>
                  </w:ins>
                </m:r>
                <m:r>
                  <w:ins w:id="937" w:author="Stefan Parkvall" w:date="2019-10-22T15:18:00Z">
                    <w:rPr>
                      <w:rFonts w:ascii="Cambria Math" w:hAnsi="Cambria Math"/>
                    </w:rPr>
                    <m:t>f</m:t>
                  </w:ins>
                </m:r>
                <m:r>
                  <w:ins w:id="938" w:author="Stefan Parkvall" w:date="2019-10-28T11:58:00Z">
                    <m:rPr>
                      <m:sty m:val="p"/>
                    </m:rPr>
                    <w:rPr>
                      <w:rFonts w:ascii="Cambria Math" w:hAnsi="Cambria Math"/>
                    </w:rPr>
                    <m:t>≈</m:t>
                  </w:ins>
                </m:r>
                <m:r>
                  <w:ins w:id="939" w:author="Stefan Parkvall" w:date="2019-10-22T15:18:00Z">
                    <m:rPr>
                      <m:sty m:val="p"/>
                    </m:rPr>
                    <w:rPr>
                      <w:rFonts w:ascii="Cambria Math" w:hAnsi="Cambria Math"/>
                    </w:rPr>
                    <m:t>0.37</m:t>
                  </w:ins>
                </m:r>
                <m:r>
                  <w:ins w:id="940" w:author="Stefan Parkvall" w:date="2019-10-22T15:18:00Z">
                    <m:rPr>
                      <m:nor/>
                    </m: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777334" w14:textId="18A40913" w:rsidR="006402BC" w:rsidRPr="006402BC" w:rsidRDefault="006402BC" w:rsidP="005925B1">
            <w:pPr>
              <w:pStyle w:val="TAL"/>
              <w:rPr>
                <w:ins w:id="941" w:author="Stefan Parkvall" w:date="2019-10-22T15:17:00Z"/>
                <w:rPrChange w:id="942" w:author="Stefan Parkvall" w:date="2019-10-22T15:21:00Z">
                  <w:rPr>
                    <w:ins w:id="943" w:author="Stefan Parkvall" w:date="2019-10-22T15:17:00Z"/>
                    <w:sz w:val="14"/>
                  </w:rPr>
                </w:rPrChange>
              </w:rPr>
            </w:pPr>
            <w:ins w:id="944" w:author="Stefan Parkvall" w:date="2019-10-22T15:20:00Z">
              <w:r w:rsidRPr="005925B1">
                <w:t xml:space="preserve">9216 for </w:t>
              </w:r>
            </w:ins>
            <m:oMath>
              <m:r>
                <w:ins w:id="945" w:author="Stefan Parkvall" w:date="2019-10-22T15:21:00Z">
                  <w:rPr>
                    <w:rFonts w:ascii="Cambria Math" w:hAnsi="Cambria Math"/>
                  </w:rPr>
                  <m:t>l</m:t>
                </w:ins>
              </m:r>
              <m:r>
                <w:ins w:id="946" w:author="Stefan Parkvall" w:date="2019-10-22T15:21:00Z">
                  <m:rPr>
                    <m:sty m:val="p"/>
                  </m:rPr>
                  <w:rPr>
                    <w:rFonts w:ascii="Cambria Math" w:hAnsi="Cambria Math"/>
                  </w:rPr>
                  <m:t>=0</m:t>
                </w:ins>
              </m:r>
            </m:oMath>
          </w:p>
        </w:tc>
      </w:tr>
    </w:tbl>
    <w:p w14:paraId="70B7B20A" w14:textId="77777777" w:rsidR="00605DF7" w:rsidRPr="00F829B6" w:rsidRDefault="00605DF7" w:rsidP="00605DF7">
      <w:pPr>
        <w:widowControl w:val="0"/>
      </w:pPr>
    </w:p>
    <w:p w14:paraId="60B4438D" w14:textId="77777777" w:rsidR="007F70C7" w:rsidRPr="00C12953" w:rsidRDefault="007F70C7" w:rsidP="007F70C7"/>
    <w:sectPr w:rsidR="007F70C7" w:rsidRPr="00C12953" w:rsidSect="000B7FED">
      <w:headerReference w:type="even" r:id="rId274"/>
      <w:headerReference w:type="default" r:id="rId275"/>
      <w:headerReference w:type="first" r:id="rId27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9" w:author="Stefan Parkvall" w:date="2019-10-24T10:42:00Z" w:initials="SP">
    <w:p w14:paraId="6396DDEB" w14:textId="478B8E69" w:rsidR="000D23F0" w:rsidRDefault="000D23F0">
      <w:pPr>
        <w:pStyle w:val="CommentText"/>
      </w:pPr>
      <w:r>
        <w:rPr>
          <w:rStyle w:val="CommentReference"/>
        </w:rPr>
        <w:annotationRef/>
      </w:r>
      <w:r>
        <w:t>The section number has been incorrect in the past (same number as the previous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96DD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96DDEB" w16cid:durableId="215BFE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999AC" w14:textId="77777777" w:rsidR="004B319C" w:rsidRDefault="004B319C">
      <w:r>
        <w:separator/>
      </w:r>
    </w:p>
  </w:endnote>
  <w:endnote w:type="continuationSeparator" w:id="0">
    <w:p w14:paraId="0010F1D0" w14:textId="77777777" w:rsidR="004B319C" w:rsidRDefault="004B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4CA18" w14:textId="77777777" w:rsidR="004B319C" w:rsidRDefault="004B319C">
      <w:r>
        <w:separator/>
      </w:r>
    </w:p>
  </w:footnote>
  <w:footnote w:type="continuationSeparator" w:id="0">
    <w:p w14:paraId="33B0310E" w14:textId="77777777" w:rsidR="004B319C" w:rsidRDefault="004B3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0D23F0" w:rsidRDefault="000D2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0D23F0" w:rsidRDefault="000D2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0D23F0" w:rsidRDefault="000D23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0D23F0" w:rsidRDefault="000D2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2"/>
  </w:num>
  <w:num w:numId="5">
    <w:abstractNumId w:val="4"/>
  </w:num>
  <w:num w:numId="6">
    <w:abstractNumId w:val="3"/>
  </w:num>
  <w:num w:numId="7">
    <w:abstractNumId w:val="10"/>
  </w:num>
  <w:num w:numId="8">
    <w:abstractNumId w:val="8"/>
  </w:num>
  <w:num w:numId="9">
    <w:abstractNumId w:val="6"/>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86"/>
    <w:rsid w:val="00015A96"/>
    <w:rsid w:val="00022E4A"/>
    <w:rsid w:val="00026EF6"/>
    <w:rsid w:val="000300B6"/>
    <w:rsid w:val="0005540E"/>
    <w:rsid w:val="00062B8C"/>
    <w:rsid w:val="00095CD9"/>
    <w:rsid w:val="000A429C"/>
    <w:rsid w:val="000A6394"/>
    <w:rsid w:val="000B7FED"/>
    <w:rsid w:val="000C038A"/>
    <w:rsid w:val="000C58FC"/>
    <w:rsid w:val="000C6598"/>
    <w:rsid w:val="000D11FB"/>
    <w:rsid w:val="000D23F0"/>
    <w:rsid w:val="001027FB"/>
    <w:rsid w:val="001037EB"/>
    <w:rsid w:val="001113E5"/>
    <w:rsid w:val="00132AC2"/>
    <w:rsid w:val="00133E49"/>
    <w:rsid w:val="0013679A"/>
    <w:rsid w:val="00145D43"/>
    <w:rsid w:val="00156C90"/>
    <w:rsid w:val="00161762"/>
    <w:rsid w:val="00175CE1"/>
    <w:rsid w:val="00192C46"/>
    <w:rsid w:val="001A08B3"/>
    <w:rsid w:val="001A7B60"/>
    <w:rsid w:val="001B52F0"/>
    <w:rsid w:val="001B5D76"/>
    <w:rsid w:val="001B7A57"/>
    <w:rsid w:val="001B7A65"/>
    <w:rsid w:val="001E41F3"/>
    <w:rsid w:val="001F2040"/>
    <w:rsid w:val="00212635"/>
    <w:rsid w:val="00216405"/>
    <w:rsid w:val="00243B6C"/>
    <w:rsid w:val="0026004D"/>
    <w:rsid w:val="00263949"/>
    <w:rsid w:val="002640DD"/>
    <w:rsid w:val="00273294"/>
    <w:rsid w:val="00275D12"/>
    <w:rsid w:val="00284FEB"/>
    <w:rsid w:val="00285932"/>
    <w:rsid w:val="002860C4"/>
    <w:rsid w:val="00290AAF"/>
    <w:rsid w:val="00291FD9"/>
    <w:rsid w:val="002A424D"/>
    <w:rsid w:val="002B3B3E"/>
    <w:rsid w:val="002B4B7E"/>
    <w:rsid w:val="002B5741"/>
    <w:rsid w:val="002C28D5"/>
    <w:rsid w:val="002C657E"/>
    <w:rsid w:val="002D75C5"/>
    <w:rsid w:val="002E3655"/>
    <w:rsid w:val="002F57D5"/>
    <w:rsid w:val="00305409"/>
    <w:rsid w:val="00314091"/>
    <w:rsid w:val="00315262"/>
    <w:rsid w:val="00344407"/>
    <w:rsid w:val="00352F96"/>
    <w:rsid w:val="003607EB"/>
    <w:rsid w:val="003609EF"/>
    <w:rsid w:val="0036231A"/>
    <w:rsid w:val="00365CC2"/>
    <w:rsid w:val="00367C72"/>
    <w:rsid w:val="00374DD4"/>
    <w:rsid w:val="00380F3A"/>
    <w:rsid w:val="003A038B"/>
    <w:rsid w:val="003A1ABC"/>
    <w:rsid w:val="003A6102"/>
    <w:rsid w:val="003C1753"/>
    <w:rsid w:val="003C63B6"/>
    <w:rsid w:val="003D22BB"/>
    <w:rsid w:val="003E1A36"/>
    <w:rsid w:val="003E7E0A"/>
    <w:rsid w:val="00400AA6"/>
    <w:rsid w:val="00405BC2"/>
    <w:rsid w:val="00406B91"/>
    <w:rsid w:val="00410371"/>
    <w:rsid w:val="00411FB6"/>
    <w:rsid w:val="00421C5D"/>
    <w:rsid w:val="004242F1"/>
    <w:rsid w:val="00425EC5"/>
    <w:rsid w:val="00427506"/>
    <w:rsid w:val="00440EA3"/>
    <w:rsid w:val="0045166D"/>
    <w:rsid w:val="00452737"/>
    <w:rsid w:val="004668A7"/>
    <w:rsid w:val="004877F0"/>
    <w:rsid w:val="00494CE1"/>
    <w:rsid w:val="004A0558"/>
    <w:rsid w:val="004B319C"/>
    <w:rsid w:val="004B75B7"/>
    <w:rsid w:val="004B7A4C"/>
    <w:rsid w:val="004B7DD0"/>
    <w:rsid w:val="004C20D9"/>
    <w:rsid w:val="004D6A4B"/>
    <w:rsid w:val="00501CF1"/>
    <w:rsid w:val="00512E76"/>
    <w:rsid w:val="0051580D"/>
    <w:rsid w:val="00534B2F"/>
    <w:rsid w:val="00541404"/>
    <w:rsid w:val="005451EE"/>
    <w:rsid w:val="00547111"/>
    <w:rsid w:val="0056415E"/>
    <w:rsid w:val="0056435C"/>
    <w:rsid w:val="005866A1"/>
    <w:rsid w:val="005925B1"/>
    <w:rsid w:val="00592D74"/>
    <w:rsid w:val="00594371"/>
    <w:rsid w:val="00594B01"/>
    <w:rsid w:val="005C2885"/>
    <w:rsid w:val="005D0451"/>
    <w:rsid w:val="005D3E2C"/>
    <w:rsid w:val="005E1D10"/>
    <w:rsid w:val="005E2C44"/>
    <w:rsid w:val="005F0AFD"/>
    <w:rsid w:val="00605DF7"/>
    <w:rsid w:val="00612147"/>
    <w:rsid w:val="0061644B"/>
    <w:rsid w:val="00621188"/>
    <w:rsid w:val="00622EEC"/>
    <w:rsid w:val="006257ED"/>
    <w:rsid w:val="006402BC"/>
    <w:rsid w:val="00647D2B"/>
    <w:rsid w:val="00651FCB"/>
    <w:rsid w:val="006526DD"/>
    <w:rsid w:val="00675BE6"/>
    <w:rsid w:val="00684A64"/>
    <w:rsid w:val="00695808"/>
    <w:rsid w:val="006A102C"/>
    <w:rsid w:val="006A12E0"/>
    <w:rsid w:val="006A3C46"/>
    <w:rsid w:val="006B46FB"/>
    <w:rsid w:val="006B5C2C"/>
    <w:rsid w:val="006E21FB"/>
    <w:rsid w:val="006E5A98"/>
    <w:rsid w:val="006E5AF6"/>
    <w:rsid w:val="006F6E63"/>
    <w:rsid w:val="00712935"/>
    <w:rsid w:val="007129C2"/>
    <w:rsid w:val="00712EFA"/>
    <w:rsid w:val="007263D1"/>
    <w:rsid w:val="007510A4"/>
    <w:rsid w:val="00764704"/>
    <w:rsid w:val="00787480"/>
    <w:rsid w:val="00792342"/>
    <w:rsid w:val="007929AD"/>
    <w:rsid w:val="007977A8"/>
    <w:rsid w:val="007A590F"/>
    <w:rsid w:val="007B512A"/>
    <w:rsid w:val="007C0C70"/>
    <w:rsid w:val="007C2097"/>
    <w:rsid w:val="007C7142"/>
    <w:rsid w:val="007D6A07"/>
    <w:rsid w:val="007F70C7"/>
    <w:rsid w:val="007F7259"/>
    <w:rsid w:val="008040A8"/>
    <w:rsid w:val="0081792F"/>
    <w:rsid w:val="008279FA"/>
    <w:rsid w:val="00840431"/>
    <w:rsid w:val="008626E7"/>
    <w:rsid w:val="00863B26"/>
    <w:rsid w:val="00870EE7"/>
    <w:rsid w:val="00876B62"/>
    <w:rsid w:val="00880AE0"/>
    <w:rsid w:val="008814C6"/>
    <w:rsid w:val="00885B4B"/>
    <w:rsid w:val="008863B9"/>
    <w:rsid w:val="00886917"/>
    <w:rsid w:val="008A17D5"/>
    <w:rsid w:val="008A45A6"/>
    <w:rsid w:val="008B2903"/>
    <w:rsid w:val="008B2F6A"/>
    <w:rsid w:val="008C63CA"/>
    <w:rsid w:val="008D3793"/>
    <w:rsid w:val="008D7DB2"/>
    <w:rsid w:val="008F0D1E"/>
    <w:rsid w:val="008F686C"/>
    <w:rsid w:val="00902489"/>
    <w:rsid w:val="00906CE7"/>
    <w:rsid w:val="009148DE"/>
    <w:rsid w:val="00915341"/>
    <w:rsid w:val="00924ED3"/>
    <w:rsid w:val="00941E30"/>
    <w:rsid w:val="009777D9"/>
    <w:rsid w:val="009818AD"/>
    <w:rsid w:val="00991B88"/>
    <w:rsid w:val="00994AFD"/>
    <w:rsid w:val="00995119"/>
    <w:rsid w:val="009A5753"/>
    <w:rsid w:val="009A579D"/>
    <w:rsid w:val="009B1069"/>
    <w:rsid w:val="009B7E10"/>
    <w:rsid w:val="009C2BF5"/>
    <w:rsid w:val="009C3047"/>
    <w:rsid w:val="009C5A34"/>
    <w:rsid w:val="009D1305"/>
    <w:rsid w:val="009D419D"/>
    <w:rsid w:val="009E3297"/>
    <w:rsid w:val="009F734F"/>
    <w:rsid w:val="00A23982"/>
    <w:rsid w:val="00A246B6"/>
    <w:rsid w:val="00A2665C"/>
    <w:rsid w:val="00A45F74"/>
    <w:rsid w:val="00A47E70"/>
    <w:rsid w:val="00A50CF0"/>
    <w:rsid w:val="00A64BCE"/>
    <w:rsid w:val="00A7671C"/>
    <w:rsid w:val="00A77A22"/>
    <w:rsid w:val="00A84860"/>
    <w:rsid w:val="00AA0D83"/>
    <w:rsid w:val="00AA2CBC"/>
    <w:rsid w:val="00AB5DA1"/>
    <w:rsid w:val="00AC4D0F"/>
    <w:rsid w:val="00AC5820"/>
    <w:rsid w:val="00AD1CD8"/>
    <w:rsid w:val="00AF07CF"/>
    <w:rsid w:val="00B02D17"/>
    <w:rsid w:val="00B21243"/>
    <w:rsid w:val="00B2384A"/>
    <w:rsid w:val="00B258BB"/>
    <w:rsid w:val="00B46861"/>
    <w:rsid w:val="00B47375"/>
    <w:rsid w:val="00B67B97"/>
    <w:rsid w:val="00B87FCB"/>
    <w:rsid w:val="00B968C8"/>
    <w:rsid w:val="00BA3EC5"/>
    <w:rsid w:val="00BA51D9"/>
    <w:rsid w:val="00BB5DFC"/>
    <w:rsid w:val="00BD08DD"/>
    <w:rsid w:val="00BD279D"/>
    <w:rsid w:val="00BD6BB8"/>
    <w:rsid w:val="00C11BE6"/>
    <w:rsid w:val="00C23852"/>
    <w:rsid w:val="00C44E9D"/>
    <w:rsid w:val="00C63A73"/>
    <w:rsid w:val="00C6554A"/>
    <w:rsid w:val="00C66BA2"/>
    <w:rsid w:val="00C77D15"/>
    <w:rsid w:val="00C95985"/>
    <w:rsid w:val="00CA3026"/>
    <w:rsid w:val="00CA50F0"/>
    <w:rsid w:val="00CA50FE"/>
    <w:rsid w:val="00CA7A62"/>
    <w:rsid w:val="00CC5026"/>
    <w:rsid w:val="00CC68D0"/>
    <w:rsid w:val="00CD0082"/>
    <w:rsid w:val="00CD584F"/>
    <w:rsid w:val="00CD62B6"/>
    <w:rsid w:val="00CE32DE"/>
    <w:rsid w:val="00CE6A27"/>
    <w:rsid w:val="00D031D4"/>
    <w:rsid w:val="00D03F9A"/>
    <w:rsid w:val="00D06D51"/>
    <w:rsid w:val="00D11550"/>
    <w:rsid w:val="00D15EA2"/>
    <w:rsid w:val="00D17776"/>
    <w:rsid w:val="00D231C9"/>
    <w:rsid w:val="00D24991"/>
    <w:rsid w:val="00D50255"/>
    <w:rsid w:val="00D54B63"/>
    <w:rsid w:val="00D66520"/>
    <w:rsid w:val="00DB3C6C"/>
    <w:rsid w:val="00DC5133"/>
    <w:rsid w:val="00DD0FBC"/>
    <w:rsid w:val="00DE1C87"/>
    <w:rsid w:val="00DE34CF"/>
    <w:rsid w:val="00DF6BD5"/>
    <w:rsid w:val="00E13F3D"/>
    <w:rsid w:val="00E34898"/>
    <w:rsid w:val="00E35D9F"/>
    <w:rsid w:val="00E60B18"/>
    <w:rsid w:val="00E6530E"/>
    <w:rsid w:val="00E72715"/>
    <w:rsid w:val="00E774E9"/>
    <w:rsid w:val="00E947D4"/>
    <w:rsid w:val="00E96A47"/>
    <w:rsid w:val="00EB09B7"/>
    <w:rsid w:val="00EB0A69"/>
    <w:rsid w:val="00EC4AF6"/>
    <w:rsid w:val="00EE1F1B"/>
    <w:rsid w:val="00EE7D7C"/>
    <w:rsid w:val="00F25D98"/>
    <w:rsid w:val="00F300FB"/>
    <w:rsid w:val="00F47D99"/>
    <w:rsid w:val="00F5284A"/>
    <w:rsid w:val="00F52FED"/>
    <w:rsid w:val="00F7582C"/>
    <w:rsid w:val="00F8383B"/>
    <w:rsid w:val="00FB1CCC"/>
    <w:rsid w:val="00FB6386"/>
    <w:rsid w:val="00FD2B27"/>
    <w:rsid w:val="00FE7D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5.wmf"/><Relationship Id="rId63" Type="http://schemas.openxmlformats.org/officeDocument/2006/relationships/oleObject" Target="embeddings/oleObject27.bin"/><Relationship Id="rId159" Type="http://schemas.openxmlformats.org/officeDocument/2006/relationships/oleObject" Target="embeddings/oleObject83.bin"/><Relationship Id="rId170" Type="http://schemas.openxmlformats.org/officeDocument/2006/relationships/image" Target="media/image69.wmf"/><Relationship Id="rId226" Type="http://schemas.openxmlformats.org/officeDocument/2006/relationships/image" Target="media/image91.wmf"/><Relationship Id="rId268" Type="http://schemas.openxmlformats.org/officeDocument/2006/relationships/image" Target="media/image112.wmf"/><Relationship Id="rId32" Type="http://schemas.openxmlformats.org/officeDocument/2006/relationships/image" Target="media/image10.wmf"/><Relationship Id="rId74" Type="http://schemas.openxmlformats.org/officeDocument/2006/relationships/oleObject" Target="embeddings/oleObject34.bin"/><Relationship Id="rId128" Type="http://schemas.openxmlformats.org/officeDocument/2006/relationships/oleObject" Target="embeddings/oleObject64.bin"/><Relationship Id="rId5" Type="http://schemas.openxmlformats.org/officeDocument/2006/relationships/settings" Target="settings.xml"/><Relationship Id="rId181" Type="http://schemas.openxmlformats.org/officeDocument/2006/relationships/oleObject" Target="embeddings/oleObject95.bin"/><Relationship Id="rId237" Type="http://schemas.openxmlformats.org/officeDocument/2006/relationships/oleObject" Target="embeddings/oleObject123.bin"/><Relationship Id="rId258" Type="http://schemas.openxmlformats.org/officeDocument/2006/relationships/oleObject" Target="embeddings/oleObject133.bin"/><Relationship Id="rId279" Type="http://schemas.openxmlformats.org/officeDocument/2006/relationships/theme" Target="theme/theme1.xml"/><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image" Target="media/image24.wmf"/><Relationship Id="rId118" Type="http://schemas.openxmlformats.org/officeDocument/2006/relationships/image" Target="media/image47.wmf"/><Relationship Id="rId139" Type="http://schemas.openxmlformats.org/officeDocument/2006/relationships/oleObject" Target="embeddings/oleObject72.bin"/><Relationship Id="rId85" Type="http://schemas.openxmlformats.org/officeDocument/2006/relationships/image" Target="media/image32.wmf"/><Relationship Id="rId150" Type="http://schemas.openxmlformats.org/officeDocument/2006/relationships/image" Target="media/image59.wmf"/><Relationship Id="rId171" Type="http://schemas.openxmlformats.org/officeDocument/2006/relationships/oleObject" Target="embeddings/oleObject89.bin"/><Relationship Id="rId192" Type="http://schemas.openxmlformats.org/officeDocument/2006/relationships/oleObject" Target="embeddings/oleObject101.bin"/><Relationship Id="rId206" Type="http://schemas.openxmlformats.org/officeDocument/2006/relationships/image" Target="media/image85.emf"/><Relationship Id="rId227" Type="http://schemas.openxmlformats.org/officeDocument/2006/relationships/oleObject" Target="embeddings/oleObject118.bin"/><Relationship Id="rId248" Type="http://schemas.openxmlformats.org/officeDocument/2006/relationships/image" Target="media/image103.wmf"/><Relationship Id="rId269" Type="http://schemas.openxmlformats.org/officeDocument/2006/relationships/oleObject" Target="embeddings/oleObject139.bin"/><Relationship Id="rId12" Type="http://schemas.openxmlformats.org/officeDocument/2006/relationships/header" Target="header1.xml"/><Relationship Id="rId33" Type="http://schemas.openxmlformats.org/officeDocument/2006/relationships/oleObject" Target="embeddings/oleObject11.bin"/><Relationship Id="rId108" Type="http://schemas.openxmlformats.org/officeDocument/2006/relationships/image" Target="media/image43.wmf"/><Relationship Id="rId129" Type="http://schemas.openxmlformats.org/officeDocument/2006/relationships/oleObject" Target="embeddings/oleObject65.bin"/><Relationship Id="rId54" Type="http://schemas.openxmlformats.org/officeDocument/2006/relationships/image" Target="media/image20.wmf"/><Relationship Id="rId75" Type="http://schemas.openxmlformats.org/officeDocument/2006/relationships/oleObject" Target="embeddings/oleObject35.bin"/><Relationship Id="rId96" Type="http://schemas.openxmlformats.org/officeDocument/2006/relationships/image" Target="media/image37.wmf"/><Relationship Id="rId140" Type="http://schemas.openxmlformats.org/officeDocument/2006/relationships/image" Target="media/image55.wmf"/><Relationship Id="rId161" Type="http://schemas.openxmlformats.org/officeDocument/2006/relationships/oleObject" Target="embeddings/oleObject84.bin"/><Relationship Id="rId182" Type="http://schemas.openxmlformats.org/officeDocument/2006/relationships/image" Target="media/image74.wmf"/><Relationship Id="rId217" Type="http://schemas.openxmlformats.org/officeDocument/2006/relationships/oleObject" Target="embeddings/oleObject112.bin"/><Relationship Id="rId6" Type="http://schemas.openxmlformats.org/officeDocument/2006/relationships/webSettings" Target="webSettings.xml"/><Relationship Id="rId238" Type="http://schemas.openxmlformats.org/officeDocument/2006/relationships/image" Target="media/image97.wmf"/><Relationship Id="rId259" Type="http://schemas.openxmlformats.org/officeDocument/2006/relationships/image" Target="media/image108.wmf"/><Relationship Id="rId23" Type="http://schemas.openxmlformats.org/officeDocument/2006/relationships/image" Target="media/image6.wmf"/><Relationship Id="rId119" Type="http://schemas.openxmlformats.org/officeDocument/2006/relationships/oleObject" Target="embeddings/oleObject59.bin"/><Relationship Id="rId270" Type="http://schemas.openxmlformats.org/officeDocument/2006/relationships/image" Target="media/image113.wmf"/><Relationship Id="rId44" Type="http://schemas.openxmlformats.org/officeDocument/2006/relationships/image" Target="media/image15.wmf"/><Relationship Id="rId65" Type="http://schemas.openxmlformats.org/officeDocument/2006/relationships/oleObject" Target="embeddings/oleObject28.bin"/><Relationship Id="rId86" Type="http://schemas.openxmlformats.org/officeDocument/2006/relationships/oleObject" Target="embeddings/oleObject41.bin"/><Relationship Id="rId130" Type="http://schemas.openxmlformats.org/officeDocument/2006/relationships/oleObject" Target="embeddings/oleObject66.bin"/><Relationship Id="rId151" Type="http://schemas.openxmlformats.org/officeDocument/2006/relationships/oleObject" Target="embeddings/oleObject79.bin"/><Relationship Id="rId172" Type="http://schemas.openxmlformats.org/officeDocument/2006/relationships/image" Target="media/image70.wmf"/><Relationship Id="rId193" Type="http://schemas.openxmlformats.org/officeDocument/2006/relationships/image" Target="media/image79.wmf"/><Relationship Id="rId207" Type="http://schemas.openxmlformats.org/officeDocument/2006/relationships/oleObject" Target="embeddings/Microsoft_Visio_2003-2010_Drawing2.vsd"/><Relationship Id="rId228" Type="http://schemas.openxmlformats.org/officeDocument/2006/relationships/image" Target="media/image92.wmf"/><Relationship Id="rId249" Type="http://schemas.openxmlformats.org/officeDocument/2006/relationships/oleObject" Target="embeddings/oleObject128.bin"/><Relationship Id="rId13" Type="http://schemas.openxmlformats.org/officeDocument/2006/relationships/image" Target="media/image1.wmf"/><Relationship Id="rId109" Type="http://schemas.openxmlformats.org/officeDocument/2006/relationships/oleObject" Target="embeddings/oleObject53.bin"/><Relationship Id="rId260" Type="http://schemas.openxmlformats.org/officeDocument/2006/relationships/oleObject" Target="embeddings/oleObject134.bin"/><Relationship Id="rId34" Type="http://schemas.openxmlformats.org/officeDocument/2006/relationships/image" Target="media/image11.wmf"/><Relationship Id="rId55" Type="http://schemas.openxmlformats.org/officeDocument/2006/relationships/oleObject" Target="embeddings/oleObject22.bin"/><Relationship Id="rId76" Type="http://schemas.openxmlformats.org/officeDocument/2006/relationships/image" Target="media/image28.wmf"/><Relationship Id="rId97" Type="http://schemas.openxmlformats.org/officeDocument/2006/relationships/oleObject" Target="embeddings/oleObject47.bin"/><Relationship Id="rId120" Type="http://schemas.openxmlformats.org/officeDocument/2006/relationships/oleObject" Target="embeddings/oleObject60.bin"/><Relationship Id="rId141" Type="http://schemas.openxmlformats.org/officeDocument/2006/relationships/oleObject" Target="embeddings/oleObject73.bin"/><Relationship Id="rId7" Type="http://schemas.openxmlformats.org/officeDocument/2006/relationships/footnotes" Target="footnotes.xml"/><Relationship Id="rId162" Type="http://schemas.openxmlformats.org/officeDocument/2006/relationships/image" Target="media/image65.wmf"/><Relationship Id="rId183" Type="http://schemas.openxmlformats.org/officeDocument/2006/relationships/oleObject" Target="embeddings/oleObject96.bin"/><Relationship Id="rId218" Type="http://schemas.openxmlformats.org/officeDocument/2006/relationships/image" Target="media/image88.wmf"/><Relationship Id="rId239" Type="http://schemas.openxmlformats.org/officeDocument/2006/relationships/oleObject" Target="embeddings/oleObject124.bin"/><Relationship Id="rId250" Type="http://schemas.openxmlformats.org/officeDocument/2006/relationships/image" Target="media/image104.wmf"/><Relationship Id="rId271" Type="http://schemas.openxmlformats.org/officeDocument/2006/relationships/oleObject" Target="embeddings/oleObject140.bin"/><Relationship Id="rId24" Type="http://schemas.openxmlformats.org/officeDocument/2006/relationships/oleObject" Target="embeddings/oleObject6.bin"/><Relationship Id="rId45" Type="http://schemas.openxmlformats.org/officeDocument/2006/relationships/image" Target="media/image16.emf"/><Relationship Id="rId66" Type="http://schemas.openxmlformats.org/officeDocument/2006/relationships/image" Target="media/image25.wmf"/><Relationship Id="rId87" Type="http://schemas.openxmlformats.org/officeDocument/2006/relationships/image" Target="media/image33.wmf"/><Relationship Id="rId110" Type="http://schemas.openxmlformats.org/officeDocument/2006/relationships/image" Target="media/image44.wmf"/><Relationship Id="rId131" Type="http://schemas.openxmlformats.org/officeDocument/2006/relationships/image" Target="media/image52.wmf"/><Relationship Id="rId152" Type="http://schemas.openxmlformats.org/officeDocument/2006/relationships/image" Target="media/image60.wmf"/><Relationship Id="rId173" Type="http://schemas.openxmlformats.org/officeDocument/2006/relationships/oleObject" Target="embeddings/oleObject90.bin"/><Relationship Id="rId194" Type="http://schemas.openxmlformats.org/officeDocument/2006/relationships/oleObject" Target="embeddings/oleObject102.bin"/><Relationship Id="rId208" Type="http://schemas.openxmlformats.org/officeDocument/2006/relationships/image" Target="media/image86.wmf"/><Relationship Id="rId229" Type="http://schemas.openxmlformats.org/officeDocument/2006/relationships/oleObject" Target="embeddings/oleObject119.bin"/><Relationship Id="rId240" Type="http://schemas.openxmlformats.org/officeDocument/2006/relationships/image" Target="media/image98.wmf"/><Relationship Id="rId261" Type="http://schemas.openxmlformats.org/officeDocument/2006/relationships/image" Target="media/image109.wmf"/><Relationship Id="rId14" Type="http://schemas.openxmlformats.org/officeDocument/2006/relationships/oleObject" Target="embeddings/oleObject1.bin"/><Relationship Id="rId35" Type="http://schemas.openxmlformats.org/officeDocument/2006/relationships/oleObject" Target="embeddings/oleObject12.bin"/><Relationship Id="rId56" Type="http://schemas.openxmlformats.org/officeDocument/2006/relationships/image" Target="media/image21.wmf"/><Relationship Id="rId77" Type="http://schemas.openxmlformats.org/officeDocument/2006/relationships/oleObject" Target="embeddings/oleObject36.bin"/><Relationship Id="rId100" Type="http://schemas.openxmlformats.org/officeDocument/2006/relationships/image" Target="media/image39.wmf"/><Relationship Id="rId8" Type="http://schemas.openxmlformats.org/officeDocument/2006/relationships/endnotes" Target="endnotes.xml"/><Relationship Id="rId98" Type="http://schemas.openxmlformats.org/officeDocument/2006/relationships/image" Target="media/image38.wmf"/><Relationship Id="rId121" Type="http://schemas.openxmlformats.org/officeDocument/2006/relationships/image" Target="media/image48.wmf"/><Relationship Id="rId142" Type="http://schemas.openxmlformats.org/officeDocument/2006/relationships/image" Target="media/image56.wmf"/><Relationship Id="rId163" Type="http://schemas.openxmlformats.org/officeDocument/2006/relationships/oleObject" Target="embeddings/oleObject85.bin"/><Relationship Id="rId184" Type="http://schemas.openxmlformats.org/officeDocument/2006/relationships/image" Target="media/image75.wmf"/><Relationship Id="rId219" Type="http://schemas.openxmlformats.org/officeDocument/2006/relationships/oleObject" Target="embeddings/oleObject113.bin"/><Relationship Id="rId230" Type="http://schemas.openxmlformats.org/officeDocument/2006/relationships/image" Target="media/image93.wmf"/><Relationship Id="rId251" Type="http://schemas.openxmlformats.org/officeDocument/2006/relationships/oleObject" Target="embeddings/oleObject129.bin"/><Relationship Id="rId25" Type="http://schemas.openxmlformats.org/officeDocument/2006/relationships/image" Target="media/image7.wmf"/><Relationship Id="rId46" Type="http://schemas.openxmlformats.org/officeDocument/2006/relationships/oleObject" Target="embeddings/Microsoft_Visio_2003-2010_Drawing.vsd"/><Relationship Id="rId67" Type="http://schemas.openxmlformats.org/officeDocument/2006/relationships/oleObject" Target="embeddings/oleObject29.bin"/><Relationship Id="rId272" Type="http://schemas.openxmlformats.org/officeDocument/2006/relationships/image" Target="media/image114.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oleObject" Target="embeddings/oleObject67.bin"/><Relationship Id="rId153" Type="http://schemas.openxmlformats.org/officeDocument/2006/relationships/oleObject" Target="embeddings/oleObject80.bin"/><Relationship Id="rId174" Type="http://schemas.openxmlformats.org/officeDocument/2006/relationships/image" Target="media/image71.wmf"/><Relationship Id="rId195" Type="http://schemas.openxmlformats.org/officeDocument/2006/relationships/image" Target="media/image80.wmf"/><Relationship Id="rId209" Type="http://schemas.openxmlformats.org/officeDocument/2006/relationships/oleObject" Target="embeddings/oleObject108.bin"/><Relationship Id="rId220" Type="http://schemas.openxmlformats.org/officeDocument/2006/relationships/image" Target="media/image89.wmf"/><Relationship Id="rId241" Type="http://schemas.openxmlformats.org/officeDocument/2006/relationships/oleObject" Target="embeddings/oleObject125.bin"/><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oleObject" Target="embeddings/oleObject23.bin"/><Relationship Id="rId262" Type="http://schemas.openxmlformats.org/officeDocument/2006/relationships/oleObject" Target="embeddings/oleObject135.bin"/><Relationship Id="rId78" Type="http://schemas.openxmlformats.org/officeDocument/2006/relationships/oleObject" Target="embeddings/oleObject37.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1.bin"/><Relationship Id="rId143" Type="http://schemas.openxmlformats.org/officeDocument/2006/relationships/oleObject" Target="embeddings/oleObject74.bin"/><Relationship Id="rId164" Type="http://schemas.openxmlformats.org/officeDocument/2006/relationships/image" Target="media/image66.wmf"/><Relationship Id="rId185" Type="http://schemas.openxmlformats.org/officeDocument/2006/relationships/oleObject" Target="embeddings/oleObject97.bin"/><Relationship Id="rId9" Type="http://schemas.openxmlformats.org/officeDocument/2006/relationships/hyperlink" Target="http://www.3gpp.org/3G_Specs/CRs.htm" TargetMode="External"/><Relationship Id="rId210" Type="http://schemas.openxmlformats.org/officeDocument/2006/relationships/comments" Target="comments.xml"/><Relationship Id="rId26" Type="http://schemas.openxmlformats.org/officeDocument/2006/relationships/oleObject" Target="embeddings/oleObject7.bin"/><Relationship Id="rId231" Type="http://schemas.openxmlformats.org/officeDocument/2006/relationships/oleObject" Target="embeddings/oleObject120.bin"/><Relationship Id="rId252" Type="http://schemas.openxmlformats.org/officeDocument/2006/relationships/image" Target="media/image105.wmf"/><Relationship Id="rId273" Type="http://schemas.openxmlformats.org/officeDocument/2006/relationships/oleObject" Target="embeddings/oleObject141.bin"/><Relationship Id="rId47" Type="http://schemas.openxmlformats.org/officeDocument/2006/relationships/image" Target="media/image17.wmf"/><Relationship Id="rId68" Type="http://schemas.openxmlformats.org/officeDocument/2006/relationships/image" Target="media/image26.wmf"/><Relationship Id="rId89" Type="http://schemas.openxmlformats.org/officeDocument/2006/relationships/image" Target="media/image34.wmf"/><Relationship Id="rId112" Type="http://schemas.openxmlformats.org/officeDocument/2006/relationships/oleObject" Target="embeddings/oleObject55.bin"/><Relationship Id="rId133" Type="http://schemas.openxmlformats.org/officeDocument/2006/relationships/image" Target="media/image53.wmf"/><Relationship Id="rId154" Type="http://schemas.openxmlformats.org/officeDocument/2006/relationships/image" Target="media/image61.wmf"/><Relationship Id="rId175" Type="http://schemas.openxmlformats.org/officeDocument/2006/relationships/oleObject" Target="embeddings/oleObject91.bin"/><Relationship Id="rId196" Type="http://schemas.openxmlformats.org/officeDocument/2006/relationships/oleObject" Target="embeddings/oleObject103.bin"/><Relationship Id="rId200" Type="http://schemas.openxmlformats.org/officeDocument/2006/relationships/oleObject" Target="embeddings/oleObject105.bin"/><Relationship Id="rId16" Type="http://schemas.openxmlformats.org/officeDocument/2006/relationships/oleObject" Target="embeddings/oleObject2.bin"/><Relationship Id="rId221" Type="http://schemas.openxmlformats.org/officeDocument/2006/relationships/oleObject" Target="embeddings/oleObject114.bin"/><Relationship Id="rId242" Type="http://schemas.openxmlformats.org/officeDocument/2006/relationships/image" Target="media/image99.wmf"/><Relationship Id="rId263" Type="http://schemas.openxmlformats.org/officeDocument/2006/relationships/oleObject" Target="embeddings/oleObject136.bin"/><Relationship Id="rId37" Type="http://schemas.openxmlformats.org/officeDocument/2006/relationships/oleObject" Target="embeddings/oleObject13.bin"/><Relationship Id="rId58" Type="http://schemas.openxmlformats.org/officeDocument/2006/relationships/oleObject" Target="embeddings/oleObject24.bin"/><Relationship Id="rId79" Type="http://schemas.openxmlformats.org/officeDocument/2006/relationships/image" Target="media/image29.wmf"/><Relationship Id="rId102" Type="http://schemas.openxmlformats.org/officeDocument/2006/relationships/image" Target="media/image40.wmf"/><Relationship Id="rId123" Type="http://schemas.openxmlformats.org/officeDocument/2006/relationships/image" Target="media/image49.wmf"/><Relationship Id="rId144" Type="http://schemas.openxmlformats.org/officeDocument/2006/relationships/oleObject" Target="embeddings/oleObject75.bin"/><Relationship Id="rId90" Type="http://schemas.openxmlformats.org/officeDocument/2006/relationships/oleObject" Target="embeddings/oleObject43.bin"/><Relationship Id="rId165" Type="http://schemas.openxmlformats.org/officeDocument/2006/relationships/oleObject" Target="embeddings/oleObject86.bin"/><Relationship Id="rId186" Type="http://schemas.openxmlformats.org/officeDocument/2006/relationships/oleObject" Target="embeddings/oleObject98.bin"/><Relationship Id="rId211" Type="http://schemas.microsoft.com/office/2011/relationships/commentsExtended" Target="commentsExtended.xml"/><Relationship Id="rId232" Type="http://schemas.openxmlformats.org/officeDocument/2006/relationships/image" Target="media/image94.wmf"/><Relationship Id="rId253" Type="http://schemas.openxmlformats.org/officeDocument/2006/relationships/oleObject" Target="embeddings/oleObject130.bin"/><Relationship Id="rId274" Type="http://schemas.openxmlformats.org/officeDocument/2006/relationships/header" Target="header2.xml"/><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oleObject" Target="embeddings/oleObject30.bin"/><Relationship Id="rId113" Type="http://schemas.openxmlformats.org/officeDocument/2006/relationships/oleObject" Target="embeddings/oleObject56.bin"/><Relationship Id="rId134" Type="http://schemas.openxmlformats.org/officeDocument/2006/relationships/oleObject" Target="embeddings/oleObject68.bin"/><Relationship Id="rId80" Type="http://schemas.openxmlformats.org/officeDocument/2006/relationships/oleObject" Target="embeddings/oleObject38.bin"/><Relationship Id="rId155" Type="http://schemas.openxmlformats.org/officeDocument/2006/relationships/oleObject" Target="embeddings/oleObject81.bin"/><Relationship Id="rId176" Type="http://schemas.openxmlformats.org/officeDocument/2006/relationships/image" Target="media/image72.wmf"/><Relationship Id="rId197" Type="http://schemas.openxmlformats.org/officeDocument/2006/relationships/image" Target="media/image81.wmf"/><Relationship Id="rId201" Type="http://schemas.openxmlformats.org/officeDocument/2006/relationships/image" Target="media/image83.wmf"/><Relationship Id="rId222" Type="http://schemas.openxmlformats.org/officeDocument/2006/relationships/image" Target="media/image90.wmf"/><Relationship Id="rId243" Type="http://schemas.openxmlformats.org/officeDocument/2006/relationships/image" Target="media/image100.wmf"/><Relationship Id="rId264" Type="http://schemas.openxmlformats.org/officeDocument/2006/relationships/image" Target="media/image110.wmf"/><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50.bin"/><Relationship Id="rId124" Type="http://schemas.openxmlformats.org/officeDocument/2006/relationships/oleObject" Target="embeddings/oleObject62.bin"/><Relationship Id="rId70" Type="http://schemas.openxmlformats.org/officeDocument/2006/relationships/oleObject" Target="embeddings/oleObject31.bin"/><Relationship Id="rId91" Type="http://schemas.openxmlformats.org/officeDocument/2006/relationships/image" Target="media/image35.wmf"/><Relationship Id="rId145" Type="http://schemas.openxmlformats.org/officeDocument/2006/relationships/image" Target="media/image57.wmf"/><Relationship Id="rId166" Type="http://schemas.openxmlformats.org/officeDocument/2006/relationships/image" Target="media/image67.wmf"/><Relationship Id="rId187" Type="http://schemas.openxmlformats.org/officeDocument/2006/relationships/image" Target="media/image76.wmf"/><Relationship Id="rId1" Type="http://schemas.microsoft.com/office/2006/relationships/keyMapCustomizations" Target="customizations.xml"/><Relationship Id="rId212" Type="http://schemas.microsoft.com/office/2016/09/relationships/commentsIds" Target="commentsIds.xml"/><Relationship Id="rId233" Type="http://schemas.openxmlformats.org/officeDocument/2006/relationships/oleObject" Target="embeddings/oleObject121.bin"/><Relationship Id="rId254" Type="http://schemas.openxmlformats.org/officeDocument/2006/relationships/image" Target="media/image106.wmf"/><Relationship Id="rId28" Type="http://schemas.openxmlformats.org/officeDocument/2006/relationships/oleObject" Target="embeddings/oleObject8.bin"/><Relationship Id="rId49" Type="http://schemas.openxmlformats.org/officeDocument/2006/relationships/image" Target="media/image18.wmf"/><Relationship Id="rId114" Type="http://schemas.openxmlformats.org/officeDocument/2006/relationships/image" Target="media/image45.wmf"/><Relationship Id="rId275" Type="http://schemas.openxmlformats.org/officeDocument/2006/relationships/header" Target="header3.xml"/><Relationship Id="rId60" Type="http://schemas.openxmlformats.org/officeDocument/2006/relationships/image" Target="media/image22.wmf"/><Relationship Id="rId81" Type="http://schemas.openxmlformats.org/officeDocument/2006/relationships/image" Target="media/image30.wmf"/><Relationship Id="rId135" Type="http://schemas.openxmlformats.org/officeDocument/2006/relationships/oleObject" Target="embeddings/oleObject69.bin"/><Relationship Id="rId156" Type="http://schemas.openxmlformats.org/officeDocument/2006/relationships/image" Target="media/image62.wmf"/><Relationship Id="rId177" Type="http://schemas.openxmlformats.org/officeDocument/2006/relationships/oleObject" Target="embeddings/oleObject92.bin"/><Relationship Id="rId198" Type="http://schemas.openxmlformats.org/officeDocument/2006/relationships/oleObject" Target="embeddings/oleObject104.bin"/><Relationship Id="rId202" Type="http://schemas.openxmlformats.org/officeDocument/2006/relationships/oleObject" Target="embeddings/oleObject106.bin"/><Relationship Id="rId223" Type="http://schemas.openxmlformats.org/officeDocument/2006/relationships/oleObject" Target="embeddings/oleObject115.bin"/><Relationship Id="rId244" Type="http://schemas.openxmlformats.org/officeDocument/2006/relationships/image" Target="media/image101.wmf"/><Relationship Id="rId18" Type="http://schemas.openxmlformats.org/officeDocument/2006/relationships/oleObject" Target="embeddings/oleObject3.bin"/><Relationship Id="rId39" Type="http://schemas.openxmlformats.org/officeDocument/2006/relationships/oleObject" Target="embeddings/oleObject15.bin"/><Relationship Id="rId265" Type="http://schemas.openxmlformats.org/officeDocument/2006/relationships/oleObject" Target="embeddings/oleObject137.bin"/><Relationship Id="rId50" Type="http://schemas.openxmlformats.org/officeDocument/2006/relationships/oleObject" Target="embeddings/oleObject19.bin"/><Relationship Id="rId104" Type="http://schemas.openxmlformats.org/officeDocument/2006/relationships/image" Target="media/image41.wmf"/><Relationship Id="rId125" Type="http://schemas.openxmlformats.org/officeDocument/2006/relationships/image" Target="media/image50.wmf"/><Relationship Id="rId146" Type="http://schemas.openxmlformats.org/officeDocument/2006/relationships/oleObject" Target="embeddings/oleObject76.bin"/><Relationship Id="rId167" Type="http://schemas.openxmlformats.org/officeDocument/2006/relationships/oleObject" Target="embeddings/oleObject87.bin"/><Relationship Id="rId188" Type="http://schemas.openxmlformats.org/officeDocument/2006/relationships/oleObject" Target="embeddings/oleObject99.bin"/><Relationship Id="rId71" Type="http://schemas.openxmlformats.org/officeDocument/2006/relationships/oleObject" Target="embeddings/oleObject32.bin"/><Relationship Id="rId92" Type="http://schemas.openxmlformats.org/officeDocument/2006/relationships/oleObject" Target="embeddings/oleObject44.bin"/><Relationship Id="rId213" Type="http://schemas.openxmlformats.org/officeDocument/2006/relationships/image" Target="media/image87.wmf"/><Relationship Id="rId234" Type="http://schemas.openxmlformats.org/officeDocument/2006/relationships/image" Target="media/image95.wmf"/><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oleObject" Target="embeddings/oleObject131.bin"/><Relationship Id="rId276" Type="http://schemas.openxmlformats.org/officeDocument/2006/relationships/header" Target="header4.xml"/><Relationship Id="rId40" Type="http://schemas.openxmlformats.org/officeDocument/2006/relationships/image" Target="media/image13.wmf"/><Relationship Id="rId115" Type="http://schemas.openxmlformats.org/officeDocument/2006/relationships/oleObject" Target="embeddings/oleObject57.bin"/><Relationship Id="rId136" Type="http://schemas.openxmlformats.org/officeDocument/2006/relationships/oleObject" Target="embeddings/oleObject70.bin"/><Relationship Id="rId157" Type="http://schemas.openxmlformats.org/officeDocument/2006/relationships/oleObject" Target="embeddings/oleObject82.bin"/><Relationship Id="rId178" Type="http://schemas.openxmlformats.org/officeDocument/2006/relationships/image" Target="media/image73.wmf"/><Relationship Id="rId61" Type="http://schemas.openxmlformats.org/officeDocument/2006/relationships/oleObject" Target="embeddings/oleObject26.bin"/><Relationship Id="rId82" Type="http://schemas.openxmlformats.org/officeDocument/2006/relationships/oleObject" Target="embeddings/oleObject39.bin"/><Relationship Id="rId199" Type="http://schemas.openxmlformats.org/officeDocument/2006/relationships/image" Target="media/image82.wmf"/><Relationship Id="rId203" Type="http://schemas.openxmlformats.org/officeDocument/2006/relationships/image" Target="media/image84.emf"/><Relationship Id="rId19" Type="http://schemas.openxmlformats.org/officeDocument/2006/relationships/image" Target="media/image4.wmf"/><Relationship Id="rId224" Type="http://schemas.openxmlformats.org/officeDocument/2006/relationships/oleObject" Target="embeddings/oleObject116.bin"/><Relationship Id="rId245" Type="http://schemas.openxmlformats.org/officeDocument/2006/relationships/oleObject" Target="embeddings/oleObject126.bin"/><Relationship Id="rId266" Type="http://schemas.openxmlformats.org/officeDocument/2006/relationships/image" Target="media/image111.wmf"/><Relationship Id="rId30" Type="http://schemas.openxmlformats.org/officeDocument/2006/relationships/image" Target="media/image9.wmf"/><Relationship Id="rId105" Type="http://schemas.openxmlformats.org/officeDocument/2006/relationships/oleObject" Target="embeddings/oleObject51.bin"/><Relationship Id="rId126" Type="http://schemas.openxmlformats.org/officeDocument/2006/relationships/oleObject" Target="embeddings/oleObject63.bin"/><Relationship Id="rId147" Type="http://schemas.openxmlformats.org/officeDocument/2006/relationships/oleObject" Target="embeddings/oleObject77.bin"/><Relationship Id="rId168" Type="http://schemas.openxmlformats.org/officeDocument/2006/relationships/image" Target="media/image68.wmf"/><Relationship Id="rId51" Type="http://schemas.openxmlformats.org/officeDocument/2006/relationships/image" Target="media/image19.wmf"/><Relationship Id="rId72" Type="http://schemas.openxmlformats.org/officeDocument/2006/relationships/image" Target="media/image27.wmf"/><Relationship Id="rId93" Type="http://schemas.openxmlformats.org/officeDocument/2006/relationships/oleObject" Target="embeddings/oleObject45.bin"/><Relationship Id="rId189" Type="http://schemas.openxmlformats.org/officeDocument/2006/relationships/image" Target="media/image77.wmf"/><Relationship Id="rId3" Type="http://schemas.openxmlformats.org/officeDocument/2006/relationships/numbering" Target="numbering.xml"/><Relationship Id="rId214" Type="http://schemas.openxmlformats.org/officeDocument/2006/relationships/oleObject" Target="embeddings/oleObject109.bin"/><Relationship Id="rId235" Type="http://schemas.openxmlformats.org/officeDocument/2006/relationships/oleObject" Target="embeddings/oleObject122.bin"/><Relationship Id="rId256" Type="http://schemas.openxmlformats.org/officeDocument/2006/relationships/oleObject" Target="embeddings/oleObject132.bin"/><Relationship Id="rId277" Type="http://schemas.openxmlformats.org/officeDocument/2006/relationships/fontTable" Target="fontTable.xml"/><Relationship Id="rId116" Type="http://schemas.openxmlformats.org/officeDocument/2006/relationships/image" Target="media/image46.wmf"/><Relationship Id="rId137" Type="http://schemas.openxmlformats.org/officeDocument/2006/relationships/oleObject" Target="embeddings/oleObject71.bin"/><Relationship Id="rId158" Type="http://schemas.openxmlformats.org/officeDocument/2006/relationships/image" Target="media/image63.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image" Target="media/image31.wmf"/><Relationship Id="rId179" Type="http://schemas.openxmlformats.org/officeDocument/2006/relationships/oleObject" Target="embeddings/oleObject93.bin"/><Relationship Id="rId190" Type="http://schemas.openxmlformats.org/officeDocument/2006/relationships/oleObject" Target="embeddings/oleObject100.bin"/><Relationship Id="rId204" Type="http://schemas.openxmlformats.org/officeDocument/2006/relationships/oleObject" Target="embeddings/Microsoft_Visio_2003-2010_Drawing1.vsd"/><Relationship Id="rId225" Type="http://schemas.openxmlformats.org/officeDocument/2006/relationships/oleObject" Target="embeddings/oleObject117.bin"/><Relationship Id="rId246" Type="http://schemas.openxmlformats.org/officeDocument/2006/relationships/image" Target="media/image102.wmf"/><Relationship Id="rId267" Type="http://schemas.openxmlformats.org/officeDocument/2006/relationships/oleObject" Target="embeddings/oleObject138.bin"/><Relationship Id="rId106" Type="http://schemas.openxmlformats.org/officeDocument/2006/relationships/image" Target="media/image42.wmf"/><Relationship Id="rId127" Type="http://schemas.openxmlformats.org/officeDocument/2006/relationships/image" Target="media/image51.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oleObject" Target="embeddings/oleObject33.bin"/><Relationship Id="rId94" Type="http://schemas.openxmlformats.org/officeDocument/2006/relationships/image" Target="media/image36.wmf"/><Relationship Id="rId148" Type="http://schemas.openxmlformats.org/officeDocument/2006/relationships/image" Target="media/image58.wmf"/><Relationship Id="rId169" Type="http://schemas.openxmlformats.org/officeDocument/2006/relationships/oleObject" Target="embeddings/oleObject88.bin"/><Relationship Id="rId4" Type="http://schemas.openxmlformats.org/officeDocument/2006/relationships/styles" Target="styles.xml"/><Relationship Id="rId180" Type="http://schemas.openxmlformats.org/officeDocument/2006/relationships/oleObject" Target="embeddings/oleObject94.bin"/><Relationship Id="rId215" Type="http://schemas.openxmlformats.org/officeDocument/2006/relationships/oleObject" Target="embeddings/oleObject110.bin"/><Relationship Id="rId236" Type="http://schemas.openxmlformats.org/officeDocument/2006/relationships/image" Target="media/image96.wmf"/><Relationship Id="rId257" Type="http://schemas.openxmlformats.org/officeDocument/2006/relationships/image" Target="media/image107.wmf"/><Relationship Id="rId278" Type="http://schemas.microsoft.com/office/2011/relationships/people" Target="people.xml"/><Relationship Id="rId42" Type="http://schemas.openxmlformats.org/officeDocument/2006/relationships/image" Target="media/image14.wmf"/><Relationship Id="rId84" Type="http://schemas.openxmlformats.org/officeDocument/2006/relationships/oleObject" Target="embeddings/oleObject40.bin"/><Relationship Id="rId138" Type="http://schemas.openxmlformats.org/officeDocument/2006/relationships/image" Target="media/image54.wmf"/><Relationship Id="rId191" Type="http://schemas.openxmlformats.org/officeDocument/2006/relationships/image" Target="media/image78.wmf"/><Relationship Id="rId205" Type="http://schemas.openxmlformats.org/officeDocument/2006/relationships/oleObject" Target="embeddings/oleObject107.bin"/><Relationship Id="rId247" Type="http://schemas.openxmlformats.org/officeDocument/2006/relationships/oleObject" Target="embeddings/oleObject127.bin"/><Relationship Id="rId107" Type="http://schemas.openxmlformats.org/officeDocument/2006/relationships/oleObject" Target="embeddings/oleObject52.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1.bin"/><Relationship Id="rId149" Type="http://schemas.openxmlformats.org/officeDocument/2006/relationships/oleObject" Target="embeddings/oleObject78.bin"/><Relationship Id="rId95" Type="http://schemas.openxmlformats.org/officeDocument/2006/relationships/oleObject" Target="embeddings/oleObject46.bin"/><Relationship Id="rId160" Type="http://schemas.openxmlformats.org/officeDocument/2006/relationships/image" Target="media/image64.wmf"/><Relationship Id="rId216" Type="http://schemas.openxmlformats.org/officeDocument/2006/relationships/oleObject" Target="embeddings/oleObject1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415A6-5093-44F0-BE09-3BD5BCA1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3606</Words>
  <Characters>19118</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RAN1#99</cp:lastModifiedBy>
  <cp:revision>3</cp:revision>
  <cp:lastPrinted>1899-12-31T23:00:00Z</cp:lastPrinted>
  <dcterms:created xsi:type="dcterms:W3CDTF">2019-12-06T05:09:00Z</dcterms:created>
  <dcterms:modified xsi:type="dcterms:W3CDTF">2019-12-06T05:10:00Z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